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43863" w14:textId="19706370" w:rsidR="001879FC" w:rsidRPr="00C73CD2" w:rsidRDefault="001879FC" w:rsidP="001879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 w:rsidRPr="0012393B">
        <w:rPr>
          <w:b/>
          <w:sz w:val="24"/>
          <w:szCs w:val="24"/>
          <w:lang w:eastAsia="en-GB"/>
        </w:rPr>
        <w:t>3GPP TSG-RAN WG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1</w:t>
      </w:r>
      <w:r w:rsidR="00751563">
        <w:rPr>
          <w:rFonts w:eastAsia="宋体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electronic</w:t>
      </w:r>
      <w:r w:rsidRPr="0012393B">
        <w:rPr>
          <w:b/>
          <w:sz w:val="24"/>
          <w:szCs w:val="24"/>
          <w:lang w:eastAsia="en-GB"/>
        </w:rPr>
        <w:tab/>
        <w:t>R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-</w:t>
      </w:r>
      <w:r w:rsidR="007B4143" w:rsidRPr="0012393B">
        <w:rPr>
          <w:b/>
          <w:sz w:val="24"/>
          <w:szCs w:val="24"/>
          <w:lang w:eastAsia="en-GB"/>
        </w:rPr>
        <w:t>2</w:t>
      </w:r>
      <w:r w:rsidR="007B4143">
        <w:rPr>
          <w:b/>
          <w:sz w:val="24"/>
          <w:szCs w:val="24"/>
          <w:lang w:eastAsia="en-GB"/>
        </w:rPr>
        <w:t>144</w:t>
      </w:r>
      <w:r w:rsidR="00C237BC">
        <w:rPr>
          <w:b/>
          <w:sz w:val="24"/>
          <w:szCs w:val="24"/>
          <w:lang w:eastAsia="en-GB"/>
        </w:rPr>
        <w:t>6</w:t>
      </w:r>
      <w:r w:rsidR="007B4143">
        <w:rPr>
          <w:b/>
          <w:sz w:val="24"/>
          <w:szCs w:val="24"/>
          <w:lang w:eastAsia="en-GB"/>
        </w:rPr>
        <w:t>1</w:t>
      </w:r>
    </w:p>
    <w:p w14:paraId="5AB3F944" w14:textId="4A4F12FF" w:rsidR="001879FC" w:rsidRDefault="004420F5" w:rsidP="001879FC">
      <w:pPr>
        <w:spacing w:after="0"/>
        <w:jc w:val="both"/>
        <w:rPr>
          <w:b/>
          <w:sz w:val="24"/>
          <w:szCs w:val="24"/>
          <w:lang w:eastAsia="en-GB"/>
        </w:rPr>
      </w:pPr>
      <w:r w:rsidRPr="004420F5">
        <w:rPr>
          <w:rFonts w:eastAsia="宋体"/>
          <w:b/>
          <w:sz w:val="24"/>
          <w:szCs w:val="24"/>
          <w:lang w:eastAsia="zh-CN"/>
        </w:rPr>
        <w:t>Online</w:t>
      </w:r>
      <w:r>
        <w:rPr>
          <w:rFonts w:eastAsia="宋体"/>
          <w:b/>
          <w:sz w:val="24"/>
          <w:szCs w:val="24"/>
          <w:lang w:eastAsia="zh-CN"/>
        </w:rPr>
        <w:t xml:space="preserve">, </w:t>
      </w:r>
      <w:r w:rsidRPr="004420F5">
        <w:rPr>
          <w:rFonts w:eastAsia="宋体"/>
          <w:b/>
          <w:sz w:val="24"/>
          <w:szCs w:val="24"/>
          <w:lang w:eastAsia="zh-CN"/>
        </w:rPr>
        <w:t>1</w:t>
      </w:r>
      <w:r w:rsidR="00751563">
        <w:rPr>
          <w:rFonts w:eastAsia="宋体"/>
          <w:b/>
          <w:sz w:val="24"/>
          <w:szCs w:val="24"/>
          <w:lang w:eastAsia="zh-CN"/>
        </w:rPr>
        <w:t>6</w:t>
      </w:r>
      <w:r w:rsidRPr="004420F5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420F5">
        <w:rPr>
          <w:rFonts w:eastAsia="宋体"/>
          <w:b/>
          <w:sz w:val="24"/>
          <w:szCs w:val="24"/>
          <w:lang w:eastAsia="zh-CN"/>
        </w:rPr>
        <w:t xml:space="preserve"> – 2</w:t>
      </w:r>
      <w:r w:rsidR="00751563">
        <w:rPr>
          <w:rFonts w:eastAsia="宋体"/>
          <w:b/>
          <w:sz w:val="24"/>
          <w:szCs w:val="24"/>
          <w:lang w:eastAsia="zh-CN"/>
        </w:rPr>
        <w:t>6</w:t>
      </w:r>
      <w:r w:rsidRPr="004420F5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420F5">
        <w:rPr>
          <w:rFonts w:eastAsia="宋体"/>
          <w:b/>
          <w:sz w:val="24"/>
          <w:szCs w:val="24"/>
          <w:lang w:eastAsia="zh-CN"/>
        </w:rPr>
        <w:t xml:space="preserve"> </w:t>
      </w:r>
      <w:r w:rsidR="00751563">
        <w:rPr>
          <w:rFonts w:eastAsia="宋体"/>
          <w:b/>
          <w:sz w:val="24"/>
          <w:szCs w:val="24"/>
          <w:lang w:eastAsia="zh-CN"/>
        </w:rPr>
        <w:t>Aug</w:t>
      </w:r>
      <w:r w:rsidR="00A41DA3" w:rsidRPr="00A41DA3">
        <w:rPr>
          <w:rFonts w:eastAsia="宋体"/>
          <w:b/>
          <w:sz w:val="24"/>
          <w:szCs w:val="24"/>
          <w:lang w:eastAsia="zh-CN"/>
        </w:rPr>
        <w:t xml:space="preserve"> 2021</w:t>
      </w:r>
    </w:p>
    <w:p w14:paraId="456E9499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3E4784D4" w14:textId="0F341BB0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420F5">
        <w:rPr>
          <w:rFonts w:eastAsia="宋体" w:cs="Arial"/>
          <w:b/>
          <w:bCs/>
          <w:sz w:val="24"/>
          <w:szCs w:val="24"/>
          <w:lang w:val="en-US" w:eastAsia="zh-CN"/>
        </w:rPr>
        <w:t>18.</w:t>
      </w:r>
      <w:r w:rsidR="00AA2DC8">
        <w:rPr>
          <w:rFonts w:eastAsia="宋体" w:cs="Arial"/>
          <w:b/>
          <w:bCs/>
          <w:sz w:val="24"/>
          <w:szCs w:val="24"/>
          <w:lang w:val="en-US" w:eastAsia="zh-CN"/>
        </w:rPr>
        <w:t>4.</w:t>
      </w:r>
      <w:r w:rsidR="004420F5">
        <w:rPr>
          <w:rFonts w:eastAsia="宋体" w:cs="Arial"/>
          <w:b/>
          <w:bCs/>
          <w:sz w:val="24"/>
          <w:szCs w:val="24"/>
          <w:lang w:val="en-US" w:eastAsia="zh-CN"/>
        </w:rPr>
        <w:t>3</w:t>
      </w:r>
    </w:p>
    <w:p w14:paraId="58BF8B49" w14:textId="411FBF95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4420F5">
        <w:rPr>
          <w:rFonts w:cs="Arial"/>
          <w:b/>
          <w:bCs/>
          <w:sz w:val="24"/>
          <w:lang w:val="en-US"/>
        </w:rPr>
        <w:t xml:space="preserve"> (</w:t>
      </w:r>
      <w:r w:rsidR="004420F5" w:rsidRPr="004420F5">
        <w:rPr>
          <w:rFonts w:cs="Arial"/>
          <w:b/>
          <w:bCs/>
          <w:sz w:val="24"/>
          <w:lang w:val="en-US"/>
        </w:rPr>
        <w:t>moderator</w:t>
      </w:r>
      <w:r w:rsidR="004420F5">
        <w:rPr>
          <w:rFonts w:cs="Arial"/>
          <w:b/>
          <w:bCs/>
          <w:sz w:val="24"/>
          <w:lang w:val="en-US"/>
        </w:rPr>
        <w:t>)</w:t>
      </w:r>
      <w:r w:rsidR="00154280" w:rsidRPr="00154280">
        <w:rPr>
          <w:rFonts w:cs="Arial"/>
          <w:b/>
          <w:bCs/>
          <w:sz w:val="24"/>
          <w:lang w:val="en-US"/>
        </w:rPr>
        <w:t>,</w:t>
      </w:r>
      <w:r w:rsidR="00154280">
        <w:rPr>
          <w:rFonts w:cs="Arial"/>
          <w:b/>
          <w:bCs/>
          <w:sz w:val="24"/>
          <w:lang w:val="en-US"/>
        </w:rPr>
        <w:t xml:space="preserve"> </w:t>
      </w:r>
      <w:r w:rsidR="00154280" w:rsidRPr="00154280">
        <w:rPr>
          <w:rFonts w:cs="Arial"/>
          <w:b/>
          <w:bCs/>
          <w:sz w:val="24"/>
          <w:lang w:val="en-US"/>
        </w:rPr>
        <w:t>ZTE</w:t>
      </w:r>
    </w:p>
    <w:p w14:paraId="474F5A4B" w14:textId="7FFFA7F3" w:rsidR="00DD2E8C" w:rsidRPr="00702AD8" w:rsidRDefault="00501135" w:rsidP="00732975">
      <w:pPr>
        <w:tabs>
          <w:tab w:val="left" w:pos="1985"/>
        </w:tabs>
        <w:jc w:val="both"/>
        <w:rPr>
          <w:rFonts w:cs="Arial"/>
          <w:b/>
          <w:bCs/>
          <w:sz w:val="24"/>
          <w:lang w:val="en-US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89682B">
        <w:rPr>
          <w:rFonts w:cs="Arial"/>
          <w:b/>
          <w:bCs/>
          <w:sz w:val="24"/>
          <w:lang w:val="en-US"/>
        </w:rPr>
        <w:t xml:space="preserve">TP for </w:t>
      </w:r>
      <w:proofErr w:type="spellStart"/>
      <w:r w:rsidR="00702AD8" w:rsidRPr="00702AD8">
        <w:rPr>
          <w:rFonts w:cs="Arial"/>
          <w:b/>
          <w:bCs/>
          <w:sz w:val="24"/>
          <w:lang w:val="en-US"/>
        </w:rPr>
        <w:t>AIRAN</w:t>
      </w:r>
      <w:r w:rsidR="0089682B">
        <w:rPr>
          <w:rFonts w:cs="Arial"/>
          <w:b/>
          <w:bCs/>
          <w:sz w:val="24"/>
          <w:lang w:val="en-US"/>
        </w:rPr>
        <w:t>_</w:t>
      </w:r>
      <w:r w:rsidR="00702AD8" w:rsidRPr="00702AD8">
        <w:rPr>
          <w:rFonts w:cs="Arial"/>
          <w:b/>
          <w:bCs/>
          <w:sz w:val="24"/>
          <w:lang w:val="en-US"/>
        </w:rPr>
        <w:t>Mob</w:t>
      </w:r>
      <w:r w:rsidR="009E2E78">
        <w:rPr>
          <w:rFonts w:cs="Arial"/>
          <w:b/>
          <w:bCs/>
          <w:sz w:val="24"/>
          <w:lang w:val="en-US"/>
        </w:rPr>
        <w:t>i</w:t>
      </w:r>
      <w:r w:rsidR="00702AD8" w:rsidRPr="00702AD8">
        <w:rPr>
          <w:rFonts w:cs="Arial"/>
          <w:b/>
          <w:bCs/>
          <w:sz w:val="24"/>
          <w:lang w:val="en-US"/>
        </w:rPr>
        <w:t>litySolution</w:t>
      </w:r>
      <w:proofErr w:type="spellEnd"/>
    </w:p>
    <w:p w14:paraId="4A47C2DE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3E0B8D66" w14:textId="2C65B63D" w:rsidR="0089682B" w:rsidRDefault="00DC08A1" w:rsidP="0089682B">
      <w:pPr>
        <w:pStyle w:val="1"/>
        <w:jc w:val="both"/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89682B">
        <w:t>TP to TR 37.817</w:t>
      </w:r>
    </w:p>
    <w:p w14:paraId="7F347618" w14:textId="77777777" w:rsidR="0089682B" w:rsidRDefault="0089682B" w:rsidP="0089682B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4CBD6CA1" w14:textId="3B5DC114" w:rsidR="006D1F8F" w:rsidRDefault="006D1F8F" w:rsidP="0089682B">
      <w:pPr>
        <w:pStyle w:val="1"/>
        <w:rPr>
          <w:rFonts w:eastAsia="宋体" w:cs="Arial"/>
          <w:sz w:val="32"/>
          <w:szCs w:val="32"/>
          <w:lang w:eastAsia="zh-CN"/>
        </w:rPr>
      </w:pPr>
    </w:p>
    <w:p w14:paraId="47157B21" w14:textId="40D604D8" w:rsidR="0089682B" w:rsidRDefault="0089682B" w:rsidP="0089682B">
      <w:pPr>
        <w:pStyle w:val="2"/>
        <w:ind w:left="0" w:firstLine="0"/>
      </w:pPr>
      <w:r>
        <w:rPr>
          <w:szCs w:val="32"/>
        </w:rPr>
        <w:t>5.3 Mobility Optimization</w:t>
      </w:r>
    </w:p>
    <w:p w14:paraId="1E217656" w14:textId="127FA674" w:rsidR="0089682B" w:rsidRDefault="0089682B" w:rsidP="0089682B">
      <w:pPr>
        <w:pStyle w:val="3"/>
        <w:rPr>
          <w:lang w:eastAsia="zh-CN"/>
        </w:rPr>
      </w:pPr>
      <w:r>
        <w:rPr>
          <w:lang w:eastAsia="zh-CN"/>
        </w:rPr>
        <w:t>5</w:t>
      </w:r>
      <w:r>
        <w:rPr>
          <w:lang w:eastAsia="ja-JP"/>
        </w:rPr>
        <w:t>.3.1</w:t>
      </w:r>
      <w:r>
        <w:rPr>
          <w:lang w:eastAsia="ja-JP"/>
        </w:rPr>
        <w:tab/>
      </w:r>
      <w:r>
        <w:rPr>
          <w:lang w:eastAsia="zh-CN"/>
        </w:rPr>
        <w:t>Use case description</w:t>
      </w:r>
    </w:p>
    <w:p w14:paraId="3C93023C" w14:textId="77777777" w:rsidR="00BC43CB" w:rsidRDefault="00BC43CB" w:rsidP="00BC43CB">
      <w:pPr>
        <w:rPr>
          <w:rFonts w:ascii="Times New Roman" w:eastAsia="Times New Roman" w:hAnsi="Times New Roman"/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14:paraId="59BCC9A5" w14:textId="77777777" w:rsidR="0089682B" w:rsidRDefault="0089682B" w:rsidP="0089682B">
      <w:pPr>
        <w:pStyle w:val="3"/>
        <w:rPr>
          <w:lang w:eastAsia="zh-CN"/>
        </w:rPr>
      </w:pPr>
      <w:r>
        <w:rPr>
          <w:lang w:eastAsia="zh-CN"/>
        </w:rPr>
        <w:t>5.3.2</w:t>
      </w:r>
      <w:r>
        <w:rPr>
          <w:lang w:eastAsia="zh-CN"/>
        </w:rPr>
        <w:tab/>
        <w:t>Solutions and standard impacts</w:t>
      </w:r>
    </w:p>
    <w:p w14:paraId="5690B3F5" w14:textId="1D1ABABD" w:rsidR="00404D2C" w:rsidRDefault="0089682B" w:rsidP="00EC2042">
      <w:pPr>
        <w:rPr>
          <w:i/>
          <w:color w:val="FF0000"/>
          <w:lang w:eastAsia="zh-CN"/>
        </w:rPr>
      </w:pPr>
      <w:r w:rsidRPr="000C0CD9">
        <w:rPr>
          <w:rFonts w:hint="eastAsia"/>
          <w:i/>
          <w:color w:val="FF0000"/>
          <w:lang w:eastAsia="zh-CN"/>
        </w:rPr>
        <w:t xml:space="preserve">Editor Note: Capture the solutions for the </w:t>
      </w:r>
      <w:r w:rsidRPr="000C0CD9">
        <w:rPr>
          <w:i/>
          <w:color w:val="FF0000"/>
          <w:lang w:eastAsia="zh-CN"/>
        </w:rPr>
        <w:t>use case, including potential standard impacts on existing Nodes, functions, and interfaces</w:t>
      </w:r>
    </w:p>
    <w:p w14:paraId="7A168D56" w14:textId="77777777" w:rsidR="009817B1" w:rsidRPr="00EC2042" w:rsidRDefault="009817B1" w:rsidP="009817B1">
      <w:pPr>
        <w:jc w:val="both"/>
        <w:rPr>
          <w:ins w:id="0" w:author="CMCC" w:date="2021-08-26T19:20:00Z"/>
          <w:rFonts w:eastAsiaTheme="minorEastAsia"/>
          <w:bCs/>
          <w:color w:val="000000" w:themeColor="text1"/>
          <w:lang w:eastAsia="zh-CN"/>
        </w:rPr>
      </w:pPr>
      <w:ins w:id="1" w:author="CMCC" w:date="2021-08-26T19:20:00Z"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Considering the locations of AI/ML Model Training and </w:t>
        </w:r>
        <w:r>
          <w:rPr>
            <w:rFonts w:eastAsiaTheme="minorEastAsia"/>
            <w:bCs/>
            <w:color w:val="000000" w:themeColor="text1"/>
            <w:lang w:eastAsia="zh-CN"/>
          </w:rPr>
          <w:t xml:space="preserve">AI/ML </w:t>
        </w:r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Model </w:t>
        </w:r>
        <w:r>
          <w:rPr>
            <w:rFonts w:eastAsiaTheme="minorEastAsia"/>
            <w:bCs/>
            <w:color w:val="000000" w:themeColor="text1"/>
            <w:lang w:eastAsia="zh-CN"/>
          </w:rPr>
          <w:t xml:space="preserve">Inference </w:t>
        </w:r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for mobility solution, following two options are considered: </w:t>
        </w:r>
      </w:ins>
    </w:p>
    <w:p w14:paraId="4E391E64" w14:textId="77777777" w:rsidR="009817B1" w:rsidRPr="00EC2042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2" w:author="CMCC" w:date="2021-08-26T19:20:00Z"/>
          <w:rFonts w:ascii="Arial" w:hAnsi="Arial" w:cs="Arial"/>
          <w:color w:val="000000" w:themeColor="text1"/>
          <w:sz w:val="20"/>
          <w:szCs w:val="20"/>
        </w:rPr>
      </w:pPr>
      <w:ins w:id="3" w:author="CMCC" w:date="2021-08-26T19:20:00Z"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The </w:t>
        </w:r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AI/ML 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Model Training function is deployed in OAM, while the Model Inference function resides within the RAN node </w:t>
        </w:r>
      </w:ins>
    </w:p>
    <w:p w14:paraId="004FCFCD" w14:textId="77777777" w:rsidR="009817B1" w:rsidRPr="00EC2042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4" w:author="CMCC" w:date="2021-08-26T19:20:00Z"/>
          <w:rFonts w:cs="Arial"/>
          <w:b/>
          <w:bCs/>
          <w:color w:val="000000" w:themeColor="text1"/>
        </w:rPr>
      </w:pPr>
      <w:ins w:id="5" w:author="CMCC" w:date="2021-08-26T19:20:00Z"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Both the </w:t>
        </w:r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AI/ML 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>Model Training function and the</w:t>
        </w:r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 AI/ML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 Model Inference function reside within the RAN node</w:t>
        </w:r>
      </w:ins>
    </w:p>
    <w:p w14:paraId="10E3AD6A" w14:textId="77777777" w:rsidR="009817B1" w:rsidRPr="009817B1" w:rsidRDefault="009817B1" w:rsidP="009817B1">
      <w:pPr>
        <w:jc w:val="both"/>
        <w:rPr>
          <w:ins w:id="6" w:author="CMCC" w:date="2021-08-26T19:20:00Z"/>
          <w:rFonts w:eastAsiaTheme="minorEastAsia"/>
          <w:bCs/>
          <w:color w:val="000000" w:themeColor="text1"/>
          <w:lang w:val="en-US" w:eastAsia="zh-CN"/>
        </w:rPr>
      </w:pPr>
    </w:p>
    <w:p w14:paraId="098068FF" w14:textId="77777777" w:rsidR="009817B1" w:rsidRPr="00EC2042" w:rsidRDefault="009817B1" w:rsidP="009817B1">
      <w:pPr>
        <w:jc w:val="both"/>
        <w:rPr>
          <w:ins w:id="7" w:author="CMCC" w:date="2021-08-26T19:20:00Z"/>
          <w:rFonts w:eastAsiaTheme="minorEastAsia"/>
          <w:bCs/>
          <w:color w:val="000000" w:themeColor="text1"/>
          <w:lang w:eastAsia="zh-CN"/>
        </w:rPr>
      </w:pPr>
      <w:ins w:id="8" w:author="CMCC" w:date="2021-08-26T19:20:00Z"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Furthermore, for CU-DU split scenario, following option </w:t>
        </w:r>
        <w:r>
          <w:rPr>
            <w:rFonts w:eastAsiaTheme="minorEastAsia" w:hint="eastAsia"/>
            <w:bCs/>
            <w:color w:val="000000" w:themeColor="text1"/>
            <w:lang w:eastAsia="zh-CN"/>
          </w:rPr>
          <w:t>is</w:t>
        </w:r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 possible:</w:t>
        </w:r>
      </w:ins>
    </w:p>
    <w:p w14:paraId="1E48A3EF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9" w:author="CMCC" w:date="2021-08-26T19:20:00Z"/>
          <w:rFonts w:ascii="Arial" w:hAnsi="Arial" w:cs="Arial"/>
          <w:color w:val="000000" w:themeColor="text1"/>
          <w:sz w:val="20"/>
          <w:szCs w:val="20"/>
        </w:rPr>
      </w:pPr>
      <w:ins w:id="10" w:author="CMCC" w:date="2021-08-26T19:20:00Z"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AI/ML 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Model Training </w:t>
        </w:r>
        <w:proofErr w:type="gramStart"/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>is located in</w:t>
        </w:r>
        <w:proofErr w:type="gramEnd"/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 CU-CP or OAM, and </w:t>
        </w:r>
        <w:r>
          <w:rPr>
            <w:rFonts w:ascii="Arial" w:hAnsi="Arial" w:cs="Arial"/>
            <w:color w:val="000000" w:themeColor="text1"/>
            <w:sz w:val="20"/>
            <w:szCs w:val="20"/>
          </w:rPr>
          <w:t xml:space="preserve">AI/ML </w:t>
        </w:r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>Model Inference function is located in CU-CP</w:t>
        </w:r>
      </w:ins>
    </w:p>
    <w:p w14:paraId="63C5D4AE" w14:textId="77777777" w:rsidR="009817B1" w:rsidRDefault="009817B1" w:rsidP="009817B1">
      <w:pPr>
        <w:pStyle w:val="af2"/>
        <w:tabs>
          <w:tab w:val="left" w:pos="1985"/>
        </w:tabs>
        <w:ind w:left="1140" w:firstLineChars="0" w:firstLine="0"/>
        <w:jc w:val="both"/>
        <w:rPr>
          <w:ins w:id="11" w:author="CMCC" w:date="2021-08-26T19:20:00Z"/>
          <w:rFonts w:ascii="Arial" w:hAnsi="Arial" w:cs="Arial"/>
          <w:color w:val="000000" w:themeColor="text1"/>
          <w:sz w:val="20"/>
          <w:szCs w:val="20"/>
        </w:rPr>
      </w:pPr>
    </w:p>
    <w:p w14:paraId="377D06DB" w14:textId="77777777" w:rsidR="009817B1" w:rsidRPr="00610A01" w:rsidRDefault="009817B1" w:rsidP="009817B1">
      <w:pPr>
        <w:pStyle w:val="4"/>
        <w:rPr>
          <w:ins w:id="12" w:author="CMCC" w:date="2021-08-26T19:20:00Z"/>
          <w:lang w:val="en-US" w:eastAsia="zh-CN"/>
        </w:rPr>
      </w:pPr>
      <w:ins w:id="13" w:author="CMCC" w:date="2021-08-26T19:20:00Z">
        <w:r w:rsidRPr="004A0F9A">
          <w:rPr>
            <w:rFonts w:eastAsiaTheme="minorEastAsia" w:hint="eastAsia"/>
            <w:szCs w:val="24"/>
            <w:lang w:eastAsia="zh-CN"/>
          </w:rPr>
          <w:t>5</w:t>
        </w:r>
        <w:r w:rsidRPr="004A0F9A">
          <w:rPr>
            <w:rFonts w:eastAsiaTheme="minorEastAsia"/>
            <w:szCs w:val="24"/>
            <w:lang w:eastAsia="zh-CN"/>
          </w:rPr>
          <w:t xml:space="preserve">.3.2.1 </w:t>
        </w:r>
        <w:r>
          <w:rPr>
            <w:rFonts w:eastAsiaTheme="minorEastAsia"/>
            <w:szCs w:val="24"/>
            <w:lang w:eastAsia="zh-CN"/>
          </w:rPr>
          <w:t xml:space="preserve">AI/ML Model </w:t>
        </w:r>
        <w:r>
          <w:rPr>
            <w:rFonts w:hint="eastAsia"/>
            <w:lang w:val="en-US" w:eastAsia="zh-CN"/>
          </w:rPr>
          <w:t xml:space="preserve">Training in OAM and </w:t>
        </w:r>
        <w:r>
          <w:rPr>
            <w:lang w:val="en-US" w:eastAsia="zh-CN"/>
          </w:rPr>
          <w:t xml:space="preserve">AI/ML Model </w:t>
        </w:r>
        <w:r>
          <w:rPr>
            <w:rFonts w:hint="eastAsia"/>
            <w:lang w:val="en-US" w:eastAsia="zh-CN"/>
          </w:rPr>
          <w:t>Inference in NG-RAN node</w:t>
        </w:r>
      </w:ins>
    </w:p>
    <w:p w14:paraId="527CCBC3" w14:textId="77777777" w:rsidR="009817B1" w:rsidRDefault="009817B1" w:rsidP="009817B1">
      <w:pPr>
        <w:rPr>
          <w:ins w:id="14" w:author="CMCC" w:date="2021-08-26T19:20:00Z"/>
          <w:lang w:eastAsia="x-none"/>
        </w:rPr>
      </w:pPr>
      <w:ins w:id="15" w:author="CMCC" w:date="2021-08-26T19:20:00Z">
        <w:r>
          <w:rPr>
            <w:lang w:eastAsia="x-none"/>
          </w:rPr>
          <w:t>Step 1: The RAN is assumed to have in use a trained AI/ML model for inference</w:t>
        </w:r>
      </w:ins>
    </w:p>
    <w:p w14:paraId="18A1C744" w14:textId="77777777" w:rsidR="009817B1" w:rsidRDefault="009817B1" w:rsidP="009817B1">
      <w:pPr>
        <w:jc w:val="both"/>
        <w:rPr>
          <w:ins w:id="16" w:author="CMCC" w:date="2021-08-26T19:20:00Z"/>
          <w:lang w:val="en-US" w:eastAsia="zh-CN"/>
        </w:rPr>
      </w:pPr>
      <w:ins w:id="17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. Model Inference. Required measurements are leveraged into Model Inference to output the prediction</w:t>
        </w:r>
        <w:r>
          <w:rPr>
            <w:lang w:val="en-US" w:eastAsia="zh-CN"/>
          </w:rPr>
          <w:t xml:space="preserve">, e.g. </w:t>
        </w:r>
        <w:r>
          <w:rPr>
            <w:rFonts w:hint="eastAsia"/>
            <w:lang w:val="en-US" w:eastAsia="zh-CN"/>
          </w:rPr>
          <w:t xml:space="preserve"> UE trajectory prediction, target cell prediction, target NG-RAN node prediction, etc.</w:t>
        </w:r>
      </w:ins>
    </w:p>
    <w:p w14:paraId="116643DD" w14:textId="77777777" w:rsidR="009817B1" w:rsidRDefault="009817B1" w:rsidP="009817B1">
      <w:pPr>
        <w:jc w:val="both"/>
        <w:rPr>
          <w:ins w:id="18" w:author="CMCC" w:date="2021-08-26T19:20:00Z"/>
          <w:lang w:val="en-US" w:eastAsia="zh-CN"/>
        </w:rPr>
      </w:pPr>
      <w:ins w:id="19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 According to the prediction, recommended actions or configuration are executed for Mobility Optimization.</w:t>
        </w:r>
      </w:ins>
    </w:p>
    <w:p w14:paraId="1B4625B1" w14:textId="77777777" w:rsidR="009817B1" w:rsidRDefault="009817B1" w:rsidP="009817B1">
      <w:pPr>
        <w:pStyle w:val="4"/>
        <w:numPr>
          <w:ilvl w:val="5"/>
          <w:numId w:val="0"/>
        </w:numPr>
        <w:rPr>
          <w:ins w:id="20" w:author="CMCC" w:date="2021-08-26T19:20:00Z"/>
          <w:lang w:val="en-US" w:eastAsia="zh-CN"/>
        </w:rPr>
      </w:pPr>
      <w:ins w:id="21" w:author="CMCC" w:date="2021-08-26T19:20:00Z">
        <w:r>
          <w:rPr>
            <w:rFonts w:hint="eastAsia"/>
            <w:lang w:val="en-US" w:eastAsia="zh-CN"/>
          </w:rPr>
          <w:t xml:space="preserve">5.3.2.2 </w:t>
        </w:r>
        <w:r>
          <w:rPr>
            <w:lang w:val="en-US" w:eastAsia="zh-CN"/>
          </w:rPr>
          <w:t xml:space="preserve">AI/ML Model </w:t>
        </w:r>
        <w:r>
          <w:rPr>
            <w:rFonts w:hint="eastAsia"/>
            <w:lang w:val="en-US" w:eastAsia="zh-CN"/>
          </w:rPr>
          <w:t xml:space="preserve">Training and </w:t>
        </w:r>
        <w:r>
          <w:rPr>
            <w:lang w:val="en-US" w:eastAsia="zh-CN"/>
          </w:rPr>
          <w:t xml:space="preserve">AI/ML Model </w:t>
        </w:r>
        <w:r>
          <w:rPr>
            <w:rFonts w:hint="eastAsia"/>
            <w:lang w:val="en-US" w:eastAsia="zh-CN"/>
          </w:rPr>
          <w:t>Inference in NG-RAN node</w:t>
        </w:r>
      </w:ins>
    </w:p>
    <w:p w14:paraId="6D20B7D0" w14:textId="77777777" w:rsidR="009817B1" w:rsidRDefault="009817B1" w:rsidP="009817B1">
      <w:pPr>
        <w:jc w:val="center"/>
        <w:rPr>
          <w:ins w:id="22" w:author="CMCC" w:date="2021-08-26T19:20:00Z"/>
        </w:rPr>
      </w:pPr>
    </w:p>
    <w:bookmarkStart w:id="23" w:name="_MON_1691509887"/>
    <w:bookmarkEnd w:id="23"/>
    <w:p w14:paraId="1B388F77" w14:textId="77777777" w:rsidR="009817B1" w:rsidRDefault="009817B1" w:rsidP="009817B1">
      <w:pPr>
        <w:jc w:val="center"/>
        <w:rPr>
          <w:ins w:id="24" w:author="CMCC" w:date="2021-08-26T19:20:00Z"/>
        </w:rPr>
      </w:pPr>
      <w:ins w:id="25" w:author="CMCC" w:date="2021-08-26T19:20:00Z">
        <w:r w:rsidRPr="00BC4578">
          <w:object w:dxaOrig="8215" w:dyaOrig="8350" w14:anchorId="7FB266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410.75pt;height:417.5pt" o:ole="">
              <v:imagedata r:id="rId8" o:title=""/>
            </v:shape>
            <o:OLEObject Type="Embed" ProgID="Word.Document.12" ShapeID="_x0000_i1037" DrawAspect="Content" ObjectID="_1691511569" r:id="rId9">
              <o:FieldCodes>\s</o:FieldCodes>
            </o:OLEObject>
          </w:object>
        </w:r>
      </w:ins>
    </w:p>
    <w:p w14:paraId="63E48718" w14:textId="77777777" w:rsidR="009817B1" w:rsidRDefault="009817B1" w:rsidP="009817B1">
      <w:pPr>
        <w:jc w:val="center"/>
        <w:rPr>
          <w:ins w:id="26" w:author="CMCC" w:date="2021-08-26T19:20:00Z"/>
          <w:lang w:val="en-US" w:eastAsia="zh-CN"/>
        </w:rPr>
      </w:pPr>
      <w:ins w:id="27" w:author="CMCC" w:date="2021-08-26T19:20:00Z">
        <w:r>
          <w:rPr>
            <w:rFonts w:hint="eastAsia"/>
            <w:lang w:val="en-US" w:eastAsia="zh-CN"/>
          </w:rPr>
          <w:t xml:space="preserve">Figure </w:t>
        </w:r>
        <w:r>
          <w:rPr>
            <w:lang w:val="en-US" w:eastAsia="zh-CN"/>
          </w:rPr>
          <w:t xml:space="preserve">5.3-1: </w:t>
        </w:r>
        <w:r>
          <w:rPr>
            <w:rFonts w:hint="eastAsia"/>
            <w:lang w:val="en-US" w:eastAsia="zh-CN"/>
          </w:rPr>
          <w:t>Model Training and Model Inference both located in RAN node</w:t>
        </w:r>
      </w:ins>
    </w:p>
    <w:p w14:paraId="511F8CC4" w14:textId="77777777" w:rsidR="009817B1" w:rsidRDefault="009817B1" w:rsidP="009817B1">
      <w:pPr>
        <w:jc w:val="both"/>
        <w:rPr>
          <w:ins w:id="28" w:author="CMCC" w:date="2021-08-26T19:20:00Z"/>
          <w:lang w:val="en-US" w:eastAsia="zh-CN"/>
        </w:rPr>
      </w:pPr>
      <w:ins w:id="29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 xml:space="preserve">1. </w:t>
        </w:r>
        <w:r>
          <w:rPr>
            <w:rFonts w:hint="eastAsia"/>
            <w:lang w:val="en-US" w:eastAsia="zh-CN"/>
          </w:rPr>
          <w:t xml:space="preserve">NG-RAN node1 configures the measurement information on the UE side and sends 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 xml:space="preserve">onfiguration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>essage to UE including configuration information.</w:t>
        </w:r>
      </w:ins>
    </w:p>
    <w:p w14:paraId="42682E5E" w14:textId="77777777" w:rsidR="009817B1" w:rsidRDefault="009817B1" w:rsidP="009817B1">
      <w:pPr>
        <w:jc w:val="both"/>
        <w:rPr>
          <w:ins w:id="30" w:author="CMCC" w:date="2021-08-26T19:20:00Z"/>
          <w:rStyle w:val="IvDbodytextChar"/>
          <w:lang w:val="en-US" w:eastAsia="zh-CN"/>
        </w:rPr>
      </w:pPr>
      <w:ins w:id="31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. UE collects the indicated measurement, e.g.,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measurements related to RSRP, RSRQ, SINR</w:t>
        </w:r>
        <w:r>
          <w:rPr>
            <w:rFonts w:hint="eastAsia"/>
            <w:lang w:val="en-US" w:eastAsia="zh-CN"/>
          </w:rPr>
          <w:t xml:space="preserve"> of </w:t>
        </w:r>
        <w:r>
          <w:rPr>
            <w:rStyle w:val="IvDbodytextChar"/>
            <w:lang w:eastAsia="zh-CN"/>
          </w:rPr>
          <w:t>serving cell and neighbouring cells</w:t>
        </w:r>
        <w:r>
          <w:rPr>
            <w:rStyle w:val="IvDbodytextChar"/>
            <w:rFonts w:hint="eastAsia"/>
            <w:lang w:val="en-US" w:eastAsia="zh-CN"/>
          </w:rPr>
          <w:t>.</w:t>
        </w:r>
      </w:ins>
    </w:p>
    <w:p w14:paraId="31C7ACF5" w14:textId="77777777" w:rsidR="009817B1" w:rsidRDefault="009817B1" w:rsidP="009817B1">
      <w:pPr>
        <w:jc w:val="both"/>
        <w:rPr>
          <w:ins w:id="32" w:author="CMCC" w:date="2021-08-26T19:20:00Z"/>
          <w:lang w:val="en-US" w:eastAsia="zh-CN"/>
        </w:rPr>
      </w:pPr>
      <w:ins w:id="33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 UE sends measurement report message to NG-RAN node1 including the required measurement.</w:t>
        </w:r>
      </w:ins>
    </w:p>
    <w:p w14:paraId="5443008E" w14:textId="77777777" w:rsidR="009817B1" w:rsidRDefault="009817B1" w:rsidP="009817B1">
      <w:pPr>
        <w:jc w:val="both"/>
        <w:rPr>
          <w:ins w:id="34" w:author="CMCC" w:date="2021-08-26T19:20:00Z"/>
          <w:lang w:val="en-US" w:eastAsia="zh-CN"/>
        </w:rPr>
      </w:pPr>
      <w:ins w:id="35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 xml:space="preserve">. Model training. Required measurements are leveraged to training ML model for </w:t>
        </w:r>
        <w:r>
          <w:rPr>
            <w:lang w:val="en-US" w:eastAsia="zh-CN"/>
          </w:rPr>
          <w:t>mobility optimization</w:t>
        </w:r>
        <w:r>
          <w:rPr>
            <w:rFonts w:hint="eastAsia"/>
            <w:lang w:val="en-US" w:eastAsia="zh-CN"/>
          </w:rPr>
          <w:t>.</w:t>
        </w:r>
      </w:ins>
    </w:p>
    <w:p w14:paraId="2979215A" w14:textId="77777777" w:rsidR="009817B1" w:rsidRDefault="009817B1" w:rsidP="009817B1">
      <w:pPr>
        <w:jc w:val="both"/>
        <w:rPr>
          <w:ins w:id="36" w:author="CMCC" w:date="2021-08-26T19:20:00Z"/>
          <w:lang w:val="en-US" w:eastAsia="zh-CN"/>
        </w:rPr>
      </w:pPr>
      <w:ins w:id="37" w:author="CMCC" w:date="2021-08-26T19:20:00Z"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 xml:space="preserve"> 5</w:t>
        </w:r>
        <w:r>
          <w:rPr>
            <w:rFonts w:hint="eastAsia"/>
            <w:lang w:val="en-US" w:eastAsia="zh-CN"/>
          </w:rPr>
          <w:t xml:space="preserve">. NG-RAN node1 obtains the measurement report as inference data for real-time </w:t>
        </w:r>
        <w:r>
          <w:rPr>
            <w:lang w:val="en-US" w:eastAsia="zh-CN"/>
          </w:rPr>
          <w:t>UE mobility optimization</w:t>
        </w:r>
        <w:r>
          <w:rPr>
            <w:rFonts w:hint="eastAsia"/>
            <w:lang w:val="en-US" w:eastAsia="zh-CN"/>
          </w:rPr>
          <w:t>.</w:t>
        </w:r>
      </w:ins>
    </w:p>
    <w:p w14:paraId="27014467" w14:textId="77777777" w:rsidR="009817B1" w:rsidRDefault="009817B1" w:rsidP="009817B1">
      <w:pPr>
        <w:jc w:val="both"/>
        <w:rPr>
          <w:ins w:id="38" w:author="CMCC" w:date="2021-08-26T19:20:00Z"/>
          <w:lang w:val="en-US" w:eastAsia="zh-CN"/>
        </w:rPr>
      </w:pPr>
      <w:ins w:id="39" w:author="CMCC" w:date="2021-08-26T19:20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. Model Inference. Required measurements are leveraged into Model Inference to output the prediction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including </w:t>
        </w:r>
        <w:r>
          <w:rPr>
            <w:lang w:val="en-US" w:eastAsia="zh-CN"/>
          </w:rPr>
          <w:t xml:space="preserve">e.g., </w:t>
        </w:r>
        <w:r>
          <w:rPr>
            <w:rFonts w:hint="eastAsia"/>
            <w:lang w:val="en-US" w:eastAsia="zh-CN"/>
          </w:rPr>
          <w:t>UE trajectory prediction, target cell prediction, target NG-RAN node prediction, etc.</w:t>
        </w:r>
      </w:ins>
    </w:p>
    <w:p w14:paraId="76A9DA90" w14:textId="77777777" w:rsidR="009817B1" w:rsidRDefault="009817B1" w:rsidP="009817B1">
      <w:pPr>
        <w:jc w:val="both"/>
        <w:rPr>
          <w:ins w:id="40" w:author="CMCC" w:date="2021-08-26T19:20:00Z"/>
          <w:lang w:val="en-US" w:eastAsia="zh-CN"/>
        </w:rPr>
      </w:pPr>
      <w:ins w:id="41" w:author="CMCC" w:date="2021-08-26T19:20:00Z"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 xml:space="preserve"> 7</w:t>
        </w:r>
        <w:r>
          <w:rPr>
            <w:rFonts w:hint="eastAsia"/>
            <w:lang w:val="en-US" w:eastAsia="zh-CN"/>
          </w:rPr>
          <w:t>. According to the prediction, recommended actions are executed for Mobility Optimization.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NG-RAN node1 may send the predicted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obility 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>ptimization</w:t>
        </w:r>
        <w:r>
          <w:rPr>
            <w:lang w:val="en-US" w:eastAsia="zh-CN"/>
          </w:rPr>
          <w:t xml:space="preserve"> solution</w:t>
        </w:r>
        <w:r>
          <w:rPr>
            <w:rFonts w:hint="eastAsia"/>
            <w:lang w:val="en-US" w:eastAsia="zh-CN"/>
          </w:rPr>
          <w:t xml:space="preserve"> to NG-RAN node2.</w:t>
        </w:r>
      </w:ins>
    </w:p>
    <w:p w14:paraId="6D32BA86" w14:textId="77777777" w:rsidR="009817B1" w:rsidRPr="00610A01" w:rsidRDefault="009817B1" w:rsidP="009817B1">
      <w:pPr>
        <w:jc w:val="both"/>
        <w:rPr>
          <w:ins w:id="42" w:author="CMCC" w:date="2021-08-26T19:20:00Z"/>
          <w:lang w:val="en-US" w:eastAsia="zh-CN"/>
        </w:rPr>
      </w:pPr>
    </w:p>
    <w:p w14:paraId="4E2A9C64" w14:textId="77777777" w:rsidR="009817B1" w:rsidRDefault="009817B1" w:rsidP="009817B1">
      <w:pPr>
        <w:pStyle w:val="4"/>
        <w:numPr>
          <w:ilvl w:val="5"/>
          <w:numId w:val="0"/>
        </w:numPr>
        <w:rPr>
          <w:ins w:id="43" w:author="CMCC" w:date="2021-08-26T19:20:00Z"/>
          <w:lang w:val="en-US" w:eastAsia="zh-CN"/>
        </w:rPr>
      </w:pPr>
      <w:ins w:id="44" w:author="CMCC" w:date="2021-08-26T19:20:00Z">
        <w:r>
          <w:rPr>
            <w:rFonts w:hint="eastAsia"/>
            <w:lang w:val="en-US" w:eastAsia="zh-CN"/>
          </w:rPr>
          <w:t xml:space="preserve">5.3.2.3 </w:t>
        </w:r>
        <w:r>
          <w:rPr>
            <w:lang w:val="en-US" w:eastAsia="zh-CN"/>
          </w:rPr>
          <w:t>Input</w:t>
        </w:r>
        <w:r>
          <w:rPr>
            <w:rFonts w:hint="eastAsia"/>
            <w:lang w:val="en-US" w:eastAsia="zh-CN"/>
          </w:rPr>
          <w:t xml:space="preserve"> data</w:t>
        </w:r>
      </w:ins>
    </w:p>
    <w:p w14:paraId="53BE8FF4" w14:textId="77777777" w:rsidR="009817B1" w:rsidRDefault="009817B1" w:rsidP="009817B1">
      <w:pPr>
        <w:rPr>
          <w:ins w:id="45" w:author="CMCC" w:date="2021-08-26T19:20:00Z"/>
          <w:lang w:eastAsia="zh-CN"/>
        </w:rPr>
      </w:pPr>
      <w:ins w:id="46" w:author="CMCC" w:date="2021-08-26T19:20:00Z">
        <w:r>
          <w:t xml:space="preserve">The following data is required </w:t>
        </w:r>
        <w:r>
          <w:rPr>
            <w:rFonts w:hint="eastAsia"/>
            <w:lang w:val="en-US" w:eastAsia="zh-CN"/>
          </w:rPr>
          <w:t xml:space="preserve">as input data for </w:t>
        </w:r>
        <w:r>
          <w:rPr>
            <w:lang w:val="en-US" w:eastAsia="zh-CN"/>
          </w:rPr>
          <w:t>mobility optimization</w:t>
        </w:r>
        <w:r>
          <w:t>.</w:t>
        </w:r>
      </w:ins>
    </w:p>
    <w:p w14:paraId="50A5657F" w14:textId="77777777" w:rsidR="009817B1" w:rsidRPr="003B6F58" w:rsidRDefault="009817B1" w:rsidP="009817B1">
      <w:pPr>
        <w:ind w:firstLineChars="200" w:firstLine="400"/>
        <w:jc w:val="both"/>
        <w:rPr>
          <w:ins w:id="47" w:author="CMCC" w:date="2021-08-26T19:20:00Z"/>
          <w:rFonts w:eastAsia="Malgun Gothic" w:cs="Arial"/>
          <w:b/>
          <w:lang w:eastAsia="ko-KR"/>
        </w:rPr>
      </w:pPr>
      <w:ins w:id="48" w:author="CMCC" w:date="2021-08-26T19:20:00Z">
        <w:r w:rsidRPr="003B6F58">
          <w:rPr>
            <w:rFonts w:eastAsia="Malgun Gothic" w:cs="Arial"/>
            <w:b/>
            <w:lang w:eastAsia="ko-KR"/>
          </w:rPr>
          <w:t xml:space="preserve">Input Information from UE: </w:t>
        </w:r>
      </w:ins>
    </w:p>
    <w:p w14:paraId="74339B84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49" w:author="CMCC" w:date="2021-08-26T19:20:00Z"/>
          <w:rFonts w:ascii="Arial" w:hAnsi="Arial" w:cs="Arial"/>
          <w:sz w:val="20"/>
          <w:szCs w:val="20"/>
        </w:rPr>
      </w:pPr>
      <w:ins w:id="50" w:author="CMCC" w:date="2021-08-26T19:20:00Z">
        <w:r w:rsidRPr="006875E2">
          <w:rPr>
            <w:rFonts w:ascii="Arial" w:hAnsi="Arial" w:cs="Arial"/>
            <w:sz w:val="20"/>
            <w:szCs w:val="20"/>
          </w:rPr>
          <w:t xml:space="preserve">FFS </w:t>
        </w:r>
        <w:r w:rsidRPr="006875E2">
          <w:rPr>
            <w:rFonts w:ascii="Arial" w:hAnsi="Arial" w:cs="Arial" w:hint="eastAsia"/>
            <w:sz w:val="20"/>
            <w:szCs w:val="20"/>
          </w:rPr>
          <w:t>UE historical location information</w:t>
        </w:r>
        <w:r>
          <w:rPr>
            <w:rFonts w:ascii="Arial" w:hAnsi="Arial" w:cs="Arial"/>
            <w:sz w:val="20"/>
            <w:szCs w:val="20"/>
          </w:rPr>
          <w:t xml:space="preserve"> from MDT</w:t>
        </w:r>
        <w:r w:rsidRPr="006875E2">
          <w:rPr>
            <w:rFonts w:ascii="Arial" w:hAnsi="Arial" w:cs="Arial" w:hint="eastAsia"/>
            <w:sz w:val="20"/>
            <w:szCs w:val="20"/>
          </w:rPr>
          <w:t>, e.g.</w:t>
        </w:r>
        <w:r>
          <w:rPr>
            <w:rFonts w:ascii="Arial" w:hAnsi="Arial" w:cs="Arial"/>
            <w:sz w:val="20"/>
            <w:szCs w:val="20"/>
          </w:rPr>
          <w:t>,</w:t>
        </w:r>
        <w:r w:rsidRPr="006875E2">
          <w:rPr>
            <w:rFonts w:ascii="Arial" w:hAnsi="Arial" w:cs="Arial" w:hint="eastAsia"/>
            <w:sz w:val="20"/>
            <w:szCs w:val="20"/>
          </w:rPr>
          <w:t xml:space="preserve"> Latitude, longitude, altitude</w:t>
        </w:r>
        <w:r w:rsidRPr="006875E2">
          <w:rPr>
            <w:rFonts w:ascii="Arial" w:hAnsi="Arial" w:cs="Arial"/>
            <w:sz w:val="20"/>
            <w:szCs w:val="20"/>
          </w:rPr>
          <w:t>, cell ID</w:t>
        </w:r>
      </w:ins>
    </w:p>
    <w:p w14:paraId="7AE203BF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51" w:author="CMCC" w:date="2021-08-26T19:20:00Z"/>
          <w:rFonts w:ascii="Arial" w:hAnsi="Arial" w:cs="Arial"/>
          <w:sz w:val="20"/>
          <w:szCs w:val="20"/>
        </w:rPr>
      </w:pPr>
      <w:ins w:id="52" w:author="CMCC" w:date="2021-08-26T19:20:00Z">
        <w:r w:rsidRPr="00635F25">
          <w:rPr>
            <w:rFonts w:ascii="Arial" w:hAnsi="Arial" w:cs="Arial" w:hint="eastAsia"/>
            <w:sz w:val="20"/>
            <w:szCs w:val="20"/>
          </w:rPr>
          <w:t>Radio</w:t>
        </w:r>
        <w:r w:rsidRPr="00635F25">
          <w:rPr>
            <w:rFonts w:ascii="Arial" w:hAnsi="Arial" w:cs="Arial"/>
            <w:sz w:val="20"/>
            <w:szCs w:val="20"/>
          </w:rPr>
          <w:t xml:space="preserve"> measurements related to </w:t>
        </w:r>
        <w:r w:rsidRPr="00635F25">
          <w:rPr>
            <w:rFonts w:ascii="Arial" w:hAnsi="Arial" w:cs="Arial" w:hint="eastAsia"/>
            <w:sz w:val="20"/>
            <w:szCs w:val="20"/>
          </w:rPr>
          <w:t xml:space="preserve">serving cell and </w:t>
        </w:r>
        <w:proofErr w:type="spellStart"/>
        <w:r w:rsidRPr="00635F25">
          <w:rPr>
            <w:rFonts w:ascii="Arial" w:hAnsi="Arial" w:cs="Arial" w:hint="eastAsia"/>
            <w:sz w:val="20"/>
            <w:szCs w:val="20"/>
          </w:rPr>
          <w:t>neighbouring</w:t>
        </w:r>
        <w:proofErr w:type="spellEnd"/>
        <w:r w:rsidRPr="00635F25">
          <w:rPr>
            <w:rFonts w:ascii="Arial" w:hAnsi="Arial" w:cs="Arial" w:hint="eastAsia"/>
            <w:sz w:val="20"/>
            <w:szCs w:val="20"/>
          </w:rPr>
          <w:t xml:space="preserve"> cells associated with UE location information, e.g., </w:t>
        </w:r>
        <w:r w:rsidRPr="00635F25">
          <w:rPr>
            <w:rFonts w:ascii="Arial" w:hAnsi="Arial" w:cs="Arial"/>
            <w:sz w:val="20"/>
            <w:szCs w:val="20"/>
          </w:rPr>
          <w:t>RSRP, RSRQ</w:t>
        </w:r>
        <w:r>
          <w:rPr>
            <w:rFonts w:ascii="Arial" w:hAnsi="Arial" w:cs="Arial"/>
            <w:sz w:val="20"/>
            <w:szCs w:val="20"/>
          </w:rPr>
          <w:t>, SINR</w:t>
        </w:r>
      </w:ins>
    </w:p>
    <w:p w14:paraId="4BB6ACB3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53" w:author="CMCC" w:date="2021-08-26T19:20:00Z"/>
          <w:rFonts w:ascii="Arial" w:hAnsi="Arial" w:cs="Arial"/>
          <w:sz w:val="20"/>
          <w:szCs w:val="20"/>
        </w:rPr>
      </w:pPr>
      <w:ins w:id="54" w:author="CMCC" w:date="2021-08-26T19:20:00Z">
        <w:r w:rsidRPr="00635F25">
          <w:rPr>
            <w:rFonts w:ascii="Arial" w:hAnsi="Arial" w:cs="Arial"/>
            <w:sz w:val="20"/>
            <w:szCs w:val="20"/>
          </w:rPr>
          <w:t>UE historical serving cells and their locations</w:t>
        </w:r>
      </w:ins>
    </w:p>
    <w:p w14:paraId="3A0C21AD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55" w:author="CMCC" w:date="2021-08-26T19:20:00Z"/>
          <w:rFonts w:ascii="Arial" w:hAnsi="Arial" w:cs="Arial"/>
          <w:sz w:val="20"/>
          <w:szCs w:val="20"/>
        </w:rPr>
      </w:pPr>
      <w:ins w:id="56" w:author="CMCC" w:date="2021-08-26T19:20:00Z">
        <w:r>
          <w:rPr>
            <w:rFonts w:ascii="Arial" w:hAnsi="Arial" w:cs="Arial"/>
            <w:sz w:val="20"/>
            <w:szCs w:val="20"/>
          </w:rPr>
          <w:t>M</w:t>
        </w:r>
        <w:r w:rsidRPr="000245D0">
          <w:rPr>
            <w:rFonts w:ascii="Arial" w:hAnsi="Arial" w:cs="Arial"/>
            <w:sz w:val="20"/>
            <w:szCs w:val="20"/>
          </w:rPr>
          <w:t>oving velocity</w:t>
        </w:r>
      </w:ins>
    </w:p>
    <w:p w14:paraId="7E74AABB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57" w:author="CMCC" w:date="2021-08-26T19:20:00Z"/>
          <w:rFonts w:ascii="Arial" w:hAnsi="Arial" w:cs="Arial"/>
          <w:sz w:val="20"/>
          <w:szCs w:val="20"/>
        </w:rPr>
      </w:pPr>
      <w:ins w:id="58" w:author="CMCC" w:date="2021-08-26T19:20:00Z">
        <w:r>
          <w:rPr>
            <w:rFonts w:ascii="Arial" w:hAnsi="Arial" w:cs="Arial" w:hint="eastAsia"/>
            <w:sz w:val="20"/>
            <w:szCs w:val="20"/>
          </w:rPr>
          <w:t>F</w:t>
        </w:r>
        <w:r>
          <w:rPr>
            <w:rFonts w:ascii="Arial" w:hAnsi="Arial" w:cs="Arial"/>
            <w:sz w:val="20"/>
            <w:szCs w:val="20"/>
          </w:rPr>
          <w:t>FS predicted traffic</w:t>
        </w:r>
      </w:ins>
    </w:p>
    <w:p w14:paraId="5CC6D3AC" w14:textId="77777777" w:rsidR="009817B1" w:rsidRPr="000245D0" w:rsidRDefault="009817B1" w:rsidP="009817B1">
      <w:pPr>
        <w:pStyle w:val="af2"/>
        <w:tabs>
          <w:tab w:val="left" w:pos="1985"/>
        </w:tabs>
        <w:ind w:left="1140" w:firstLineChars="0" w:firstLine="0"/>
        <w:jc w:val="both"/>
        <w:rPr>
          <w:ins w:id="59" w:author="CMCC" w:date="2021-08-26T19:20:00Z"/>
          <w:rFonts w:ascii="Arial" w:hAnsi="Arial" w:cs="Arial"/>
          <w:sz w:val="20"/>
          <w:szCs w:val="20"/>
        </w:rPr>
      </w:pPr>
    </w:p>
    <w:p w14:paraId="52B3648B" w14:textId="77777777" w:rsidR="009817B1" w:rsidRPr="003B6F58" w:rsidRDefault="009817B1" w:rsidP="009817B1">
      <w:pPr>
        <w:ind w:firstLineChars="200" w:firstLine="400"/>
        <w:jc w:val="both"/>
        <w:rPr>
          <w:ins w:id="60" w:author="CMCC" w:date="2021-08-26T19:20:00Z"/>
          <w:rFonts w:eastAsia="Malgun Gothic" w:cs="Arial"/>
          <w:b/>
          <w:lang w:eastAsia="ko-KR"/>
        </w:rPr>
      </w:pPr>
      <w:ins w:id="61" w:author="CMCC" w:date="2021-08-26T19:20:00Z">
        <w:r w:rsidRPr="003B6F58">
          <w:rPr>
            <w:rFonts w:eastAsia="Malgun Gothic" w:cs="Arial"/>
            <w:b/>
            <w:lang w:eastAsia="ko-KR"/>
          </w:rPr>
          <w:t>Input Information from the neighbo</w:t>
        </w:r>
        <w:r>
          <w:rPr>
            <w:rFonts w:eastAsia="Malgun Gothic" w:cs="Arial"/>
            <w:b/>
            <w:lang w:eastAsia="ko-KR"/>
          </w:rPr>
          <w:t>u</w:t>
        </w:r>
        <w:r w:rsidRPr="003B6F58">
          <w:rPr>
            <w:rFonts w:eastAsia="Malgun Gothic" w:cs="Arial"/>
            <w:b/>
            <w:lang w:eastAsia="ko-KR"/>
          </w:rPr>
          <w:t>r</w:t>
        </w:r>
        <w:r>
          <w:rPr>
            <w:rFonts w:eastAsia="Malgun Gothic" w:cs="Arial"/>
            <w:b/>
            <w:lang w:eastAsia="ko-KR"/>
          </w:rPr>
          <w:t>ing</w:t>
        </w:r>
        <w:r w:rsidRPr="003B6F58">
          <w:rPr>
            <w:rFonts w:eastAsia="Malgun Gothic" w:cs="Arial"/>
            <w:b/>
            <w:lang w:eastAsia="ko-KR"/>
          </w:rPr>
          <w:t xml:space="preserve"> RAN nodes: </w:t>
        </w:r>
      </w:ins>
    </w:p>
    <w:p w14:paraId="47251A63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62" w:author="CMCC" w:date="2021-08-26T19:20:00Z"/>
          <w:rFonts w:ascii="Arial" w:hAnsi="Arial" w:cs="Arial"/>
          <w:sz w:val="20"/>
          <w:szCs w:val="20"/>
        </w:rPr>
      </w:pPr>
      <w:ins w:id="63" w:author="CMCC" w:date="2021-08-26T19:20:00Z">
        <w:r w:rsidRPr="00635F25">
          <w:rPr>
            <w:rFonts w:ascii="Arial" w:hAnsi="Arial" w:cs="Arial"/>
            <w:sz w:val="20"/>
            <w:szCs w:val="20"/>
          </w:rPr>
          <w:t>UE’s successful handover information in the past and received from neighboring RAN nodes</w:t>
        </w:r>
      </w:ins>
    </w:p>
    <w:p w14:paraId="75722566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64" w:author="CMCC" w:date="2021-08-26T19:20:00Z"/>
          <w:rFonts w:ascii="Arial" w:hAnsi="Arial" w:cs="Arial"/>
          <w:sz w:val="20"/>
          <w:szCs w:val="20"/>
        </w:rPr>
      </w:pPr>
      <w:ins w:id="65" w:author="CMCC" w:date="2021-08-26T19:20:00Z">
        <w:r w:rsidRPr="00635F25">
          <w:rPr>
            <w:rFonts w:ascii="Arial" w:hAnsi="Arial" w:cs="Arial"/>
            <w:sz w:val="20"/>
            <w:szCs w:val="20"/>
          </w:rPr>
          <w:t>UE’s history information from neighbor</w:t>
        </w:r>
      </w:ins>
    </w:p>
    <w:p w14:paraId="3711A74D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66" w:author="CMCC" w:date="2021-08-26T19:20:00Z"/>
          <w:rFonts w:ascii="Arial" w:hAnsi="Arial" w:cs="Arial"/>
          <w:sz w:val="20"/>
          <w:szCs w:val="20"/>
        </w:rPr>
      </w:pPr>
      <w:ins w:id="67" w:author="CMCC" w:date="2021-08-26T19:20:00Z">
        <w:r>
          <w:rPr>
            <w:rFonts w:ascii="Arial" w:hAnsi="Arial" w:cs="Arial"/>
            <w:sz w:val="20"/>
            <w:szCs w:val="20"/>
          </w:rPr>
          <w:t>P</w:t>
        </w:r>
        <w:r w:rsidRPr="00635F25">
          <w:rPr>
            <w:rFonts w:ascii="Arial" w:hAnsi="Arial" w:cs="Arial"/>
            <w:sz w:val="20"/>
            <w:szCs w:val="20"/>
          </w:rPr>
          <w:t xml:space="preserve">osition, resource status, </w:t>
        </w:r>
        <w:r>
          <w:rPr>
            <w:rFonts w:ascii="Arial" w:hAnsi="Arial" w:cs="Arial"/>
            <w:sz w:val="20"/>
            <w:szCs w:val="20"/>
          </w:rPr>
          <w:t xml:space="preserve">FFS </w:t>
        </w:r>
        <w:r w:rsidRPr="00635F25">
          <w:rPr>
            <w:rFonts w:ascii="Arial" w:hAnsi="Arial" w:cs="Arial"/>
            <w:sz w:val="20"/>
            <w:szCs w:val="20"/>
          </w:rPr>
          <w:t>QoS parameters of historical HO-ed UE (e.g.</w:t>
        </w:r>
        <w:r>
          <w:rPr>
            <w:rFonts w:ascii="Arial" w:hAnsi="Arial" w:cs="Arial"/>
            <w:sz w:val="20"/>
            <w:szCs w:val="20"/>
          </w:rPr>
          <w:t>,</w:t>
        </w:r>
        <w:r w:rsidRPr="00635F25">
          <w:rPr>
            <w:rFonts w:ascii="Arial" w:hAnsi="Arial" w:cs="Arial"/>
            <w:sz w:val="20"/>
            <w:szCs w:val="20"/>
          </w:rPr>
          <w:t xml:space="preserve"> loss rate, delay, etc.)</w:t>
        </w:r>
      </w:ins>
    </w:p>
    <w:p w14:paraId="3B4C0885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68" w:author="CMCC" w:date="2021-08-26T19:20:00Z"/>
          <w:rFonts w:ascii="Arial" w:hAnsi="Arial" w:cs="Arial"/>
          <w:sz w:val="20"/>
          <w:szCs w:val="20"/>
        </w:rPr>
      </w:pPr>
      <w:ins w:id="69" w:author="CMCC" w:date="2021-08-26T19:20:00Z">
        <w:r w:rsidRPr="00635F25">
          <w:rPr>
            <w:rFonts w:ascii="Arial" w:hAnsi="Arial" w:cs="Arial"/>
            <w:sz w:val="20"/>
            <w:szCs w:val="20"/>
          </w:rPr>
          <w:t>Predicted load</w:t>
        </w:r>
      </w:ins>
    </w:p>
    <w:p w14:paraId="6EEF9E18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0" w:author="CMCC" w:date="2021-08-26T19:20:00Z"/>
          <w:rFonts w:ascii="Arial" w:hAnsi="Arial" w:cs="Arial"/>
          <w:sz w:val="20"/>
          <w:szCs w:val="20"/>
        </w:rPr>
      </w:pPr>
      <w:ins w:id="71" w:author="CMCC" w:date="2021-08-26T19:20:00Z">
        <w:r w:rsidRPr="00635F25">
          <w:rPr>
            <w:rFonts w:ascii="Arial" w:hAnsi="Arial" w:cs="Arial"/>
            <w:sz w:val="20"/>
            <w:szCs w:val="20"/>
          </w:rPr>
          <w:t>Resource status and utilization prediction/estimation</w:t>
        </w:r>
      </w:ins>
    </w:p>
    <w:p w14:paraId="7990FF5E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2" w:author="CMCC" w:date="2021-08-26T19:20:00Z"/>
          <w:rFonts w:ascii="Arial" w:hAnsi="Arial" w:cs="Arial"/>
          <w:sz w:val="20"/>
          <w:szCs w:val="20"/>
        </w:rPr>
      </w:pPr>
      <w:ins w:id="73" w:author="CMCC" w:date="2021-08-26T19:20:00Z">
        <w:r w:rsidRPr="00D43430">
          <w:rPr>
            <w:rFonts w:ascii="Arial" w:hAnsi="Arial" w:cs="Arial"/>
            <w:sz w:val="20"/>
            <w:szCs w:val="20"/>
          </w:rPr>
          <w:t xml:space="preserve">SON Reports of handovers that are successful, too-early, too-late, or handover to wrong (sub-optimal) cell </w:t>
        </w:r>
      </w:ins>
    </w:p>
    <w:p w14:paraId="4AA1B4B4" w14:textId="77777777" w:rsidR="009817B1" w:rsidRPr="00D43430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4" w:author="CMCC" w:date="2021-08-26T19:20:00Z"/>
          <w:rFonts w:ascii="Arial" w:hAnsi="Arial" w:cs="Arial"/>
          <w:sz w:val="20"/>
          <w:szCs w:val="20"/>
        </w:rPr>
      </w:pPr>
      <w:ins w:id="75" w:author="CMCC" w:date="2021-08-26T19:20:00Z">
        <w:r>
          <w:rPr>
            <w:rFonts w:ascii="Arial" w:hAnsi="Arial" w:cs="Arial"/>
            <w:sz w:val="20"/>
            <w:szCs w:val="20"/>
          </w:rPr>
          <w:t>FFS Information about the performance of handed over UEs</w:t>
        </w:r>
      </w:ins>
    </w:p>
    <w:p w14:paraId="389E4B76" w14:textId="77777777" w:rsidR="009817B1" w:rsidRDefault="009817B1" w:rsidP="009817B1">
      <w:pPr>
        <w:pStyle w:val="af2"/>
        <w:tabs>
          <w:tab w:val="left" w:pos="1985"/>
        </w:tabs>
        <w:ind w:left="1140" w:firstLineChars="0" w:firstLine="0"/>
        <w:jc w:val="both"/>
        <w:rPr>
          <w:ins w:id="76" w:author="CMCC" w:date="2021-08-26T19:20:00Z"/>
          <w:rFonts w:ascii="Arial" w:hAnsi="Arial" w:cs="Arial"/>
          <w:sz w:val="20"/>
          <w:szCs w:val="20"/>
        </w:rPr>
      </w:pPr>
    </w:p>
    <w:p w14:paraId="2BC1C130" w14:textId="77777777" w:rsidR="009817B1" w:rsidRPr="003B6F58" w:rsidRDefault="009817B1" w:rsidP="009817B1">
      <w:pPr>
        <w:ind w:firstLineChars="200" w:firstLine="400"/>
        <w:jc w:val="both"/>
        <w:rPr>
          <w:ins w:id="77" w:author="CMCC" w:date="2021-08-26T19:20:00Z"/>
          <w:rFonts w:eastAsia="Malgun Gothic" w:cs="Arial"/>
          <w:b/>
          <w:lang w:eastAsia="ko-KR"/>
        </w:rPr>
      </w:pPr>
      <w:ins w:id="78" w:author="CMCC" w:date="2021-08-26T19:20:00Z">
        <w:r w:rsidRPr="003B6F58">
          <w:rPr>
            <w:rFonts w:eastAsia="Malgun Gothic" w:cs="Arial"/>
            <w:b/>
            <w:lang w:eastAsia="ko-KR"/>
          </w:rPr>
          <w:t xml:space="preserve">Input Information from the </w:t>
        </w:r>
        <w:r>
          <w:rPr>
            <w:rFonts w:eastAsia="Malgun Gothic" w:cs="Arial"/>
            <w:b/>
            <w:lang w:eastAsia="ko-KR"/>
          </w:rPr>
          <w:t>local</w:t>
        </w:r>
        <w:r w:rsidRPr="003B6F58">
          <w:rPr>
            <w:rFonts w:eastAsia="Malgun Gothic" w:cs="Arial"/>
            <w:b/>
            <w:lang w:eastAsia="ko-KR"/>
          </w:rPr>
          <w:t xml:space="preserve"> node: </w:t>
        </w:r>
      </w:ins>
    </w:p>
    <w:p w14:paraId="431D27AD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9" w:author="CMCC" w:date="2021-08-26T19:20:00Z"/>
          <w:rFonts w:ascii="Arial" w:hAnsi="Arial" w:cs="Arial"/>
          <w:sz w:val="20"/>
          <w:szCs w:val="20"/>
        </w:rPr>
      </w:pPr>
      <w:ins w:id="80" w:author="CMCC" w:date="2021-08-26T19:20:00Z">
        <w:r w:rsidRPr="00635F25">
          <w:rPr>
            <w:rFonts w:ascii="Arial" w:hAnsi="Arial" w:cs="Arial"/>
            <w:sz w:val="20"/>
            <w:szCs w:val="20"/>
          </w:rPr>
          <w:t>UE trajectory prediction output</w:t>
        </w:r>
        <w:r>
          <w:rPr>
            <w:rFonts w:ascii="Arial" w:hAnsi="Arial" w:cs="Arial"/>
            <w:sz w:val="20"/>
            <w:szCs w:val="20"/>
          </w:rPr>
          <w:t xml:space="preserve"> (</w:t>
        </w:r>
        <w:r w:rsidRPr="00B80AD9">
          <w:rPr>
            <w:rFonts w:ascii="Arial" w:hAnsi="Arial" w:cs="Arial"/>
            <w:sz w:val="20"/>
            <w:szCs w:val="20"/>
          </w:rPr>
          <w:t>will be used by the RAN node internally</w:t>
        </w:r>
        <w:r>
          <w:rPr>
            <w:rFonts w:ascii="Arial" w:hAnsi="Arial" w:cs="Arial"/>
            <w:sz w:val="20"/>
            <w:szCs w:val="20"/>
          </w:rPr>
          <w:t>)</w:t>
        </w:r>
      </w:ins>
    </w:p>
    <w:p w14:paraId="5087FE80" w14:textId="77777777" w:rsidR="009817B1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81" w:author="CMCC" w:date="2021-08-26T19:20:00Z"/>
          <w:rFonts w:ascii="Arial" w:hAnsi="Arial" w:cs="Arial"/>
          <w:sz w:val="20"/>
          <w:szCs w:val="20"/>
        </w:rPr>
      </w:pPr>
      <w:ins w:id="82" w:author="CMCC" w:date="2021-08-26T19:20:00Z">
        <w:r>
          <w:rPr>
            <w:rFonts w:ascii="Arial" w:hAnsi="Arial" w:cs="Arial"/>
            <w:sz w:val="20"/>
            <w:szCs w:val="20"/>
          </w:rPr>
          <w:t xml:space="preserve">Local load prediction </w:t>
        </w:r>
      </w:ins>
    </w:p>
    <w:p w14:paraId="0C3B4880" w14:textId="77777777" w:rsidR="009817B1" w:rsidRPr="00D43430" w:rsidRDefault="009817B1" w:rsidP="009817B1">
      <w:pPr>
        <w:pStyle w:val="af2"/>
        <w:tabs>
          <w:tab w:val="left" w:pos="1985"/>
        </w:tabs>
        <w:ind w:left="1140" w:firstLineChars="0" w:firstLine="0"/>
        <w:jc w:val="both"/>
        <w:rPr>
          <w:ins w:id="83" w:author="CMCC" w:date="2021-08-26T19:20:00Z"/>
          <w:rFonts w:ascii="Arial" w:hAnsi="Arial" w:cs="Arial"/>
          <w:sz w:val="20"/>
          <w:szCs w:val="20"/>
        </w:rPr>
      </w:pPr>
    </w:p>
    <w:p w14:paraId="5958FB5D" w14:textId="77777777" w:rsidR="009817B1" w:rsidRDefault="009817B1" w:rsidP="009817B1">
      <w:pPr>
        <w:pStyle w:val="4"/>
        <w:numPr>
          <w:ilvl w:val="5"/>
          <w:numId w:val="0"/>
        </w:numPr>
        <w:rPr>
          <w:ins w:id="84" w:author="CMCC" w:date="2021-08-26T19:20:00Z"/>
          <w:lang w:val="en-US" w:eastAsia="zh-CN"/>
        </w:rPr>
      </w:pPr>
      <w:ins w:id="85" w:author="CMCC" w:date="2021-08-26T19:20:00Z">
        <w:r>
          <w:rPr>
            <w:rFonts w:hint="eastAsia"/>
            <w:lang w:val="en-US" w:eastAsia="zh-CN"/>
          </w:rPr>
          <w:t>5.3.2.4 Output data</w:t>
        </w:r>
      </w:ins>
    </w:p>
    <w:p w14:paraId="45B006B6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86" w:author="CMCC" w:date="2021-08-26T19:20:00Z"/>
          <w:rFonts w:ascii="Arial" w:hAnsi="Arial" w:cs="Arial"/>
          <w:sz w:val="20"/>
          <w:szCs w:val="20"/>
        </w:rPr>
      </w:pPr>
      <w:ins w:id="87" w:author="CMCC" w:date="2021-08-26T19:20:00Z">
        <w:r>
          <w:rPr>
            <w:rFonts w:ascii="Arial" w:hAnsi="Arial" w:cs="Arial"/>
            <w:sz w:val="20"/>
            <w:szCs w:val="20"/>
          </w:rPr>
          <w:t xml:space="preserve">FFS </w:t>
        </w:r>
        <w:r w:rsidRPr="00635F25">
          <w:rPr>
            <w:rFonts w:ascii="Arial" w:hAnsi="Arial" w:cs="Arial"/>
            <w:sz w:val="20"/>
            <w:szCs w:val="20"/>
          </w:rPr>
          <w:t xml:space="preserve">UE trajectory prediction (Latitude, longitude, altitude of UE over a future </w:t>
        </w:r>
        <w:proofErr w:type="gramStart"/>
        <w:r w:rsidRPr="00635F25">
          <w:rPr>
            <w:rFonts w:ascii="Arial" w:hAnsi="Arial" w:cs="Arial"/>
            <w:sz w:val="20"/>
            <w:szCs w:val="20"/>
          </w:rPr>
          <w:t>period of time</w:t>
        </w:r>
        <w:proofErr w:type="gramEnd"/>
        <w:r w:rsidRPr="00635F25">
          <w:rPr>
            <w:rFonts w:ascii="Arial" w:hAnsi="Arial" w:cs="Arial"/>
            <w:sz w:val="20"/>
            <w:szCs w:val="20"/>
          </w:rPr>
          <w:t>)</w:t>
        </w:r>
      </w:ins>
    </w:p>
    <w:p w14:paraId="0CFE4B7D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88" w:author="CMCC" w:date="2021-08-26T19:20:00Z"/>
          <w:rFonts w:ascii="Arial" w:hAnsi="Arial" w:cs="Arial"/>
          <w:sz w:val="20"/>
          <w:szCs w:val="20"/>
        </w:rPr>
      </w:pPr>
      <w:ins w:id="89" w:author="CMCC" w:date="2021-08-26T19:20:00Z">
        <w:r w:rsidRPr="00635F25">
          <w:rPr>
            <w:rFonts w:ascii="Arial" w:hAnsi="Arial" w:cs="Arial"/>
            <w:sz w:val="20"/>
            <w:szCs w:val="20"/>
          </w:rPr>
          <w:t>Estimated arrival probability in CHO and relevant confidence interval</w:t>
        </w:r>
      </w:ins>
    </w:p>
    <w:p w14:paraId="12A2A5F2" w14:textId="77777777" w:rsidR="009817B1" w:rsidRPr="00635F25" w:rsidRDefault="009817B1" w:rsidP="009817B1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90" w:author="CMCC" w:date="2021-08-26T19:20:00Z"/>
          <w:rFonts w:ascii="Arial" w:hAnsi="Arial" w:cs="Arial"/>
          <w:sz w:val="20"/>
          <w:szCs w:val="20"/>
        </w:rPr>
      </w:pPr>
      <w:ins w:id="91" w:author="CMCC" w:date="2021-08-26T19:20:00Z">
        <w:r w:rsidRPr="00635F25">
          <w:rPr>
            <w:rFonts w:ascii="Arial" w:hAnsi="Arial" w:cs="Arial"/>
            <w:sz w:val="20"/>
            <w:szCs w:val="20"/>
          </w:rPr>
          <w:t>Predicted handover target node, candidate cells in CHO, may together with the confidence of the predication</w:t>
        </w:r>
      </w:ins>
    </w:p>
    <w:p w14:paraId="12FB8EC7" w14:textId="77777777" w:rsidR="00EC2042" w:rsidRPr="000245D0" w:rsidRDefault="00EC2042" w:rsidP="000245D0">
      <w:pPr>
        <w:tabs>
          <w:tab w:val="left" w:pos="1985"/>
        </w:tabs>
        <w:ind w:left="720"/>
        <w:jc w:val="both"/>
        <w:rPr>
          <w:rFonts w:cs="Arial"/>
          <w:color w:val="000000" w:themeColor="text1"/>
        </w:rPr>
      </w:pPr>
    </w:p>
    <w:p w14:paraId="0B866A34" w14:textId="502A0DC2" w:rsidR="00454E3F" w:rsidRDefault="00454E3F" w:rsidP="00454E3F">
      <w:pPr>
        <w:pStyle w:val="EX"/>
        <w:ind w:hanging="1"/>
        <w:jc w:val="both"/>
        <w:rPr>
          <w:color w:val="FF0000"/>
        </w:rPr>
      </w:pPr>
      <w:r>
        <w:rPr>
          <w:color w:val="FF0000"/>
          <w:highlight w:val="yellow"/>
        </w:rPr>
        <w:t>-----------------------------------End of Changes-----------------------------------</w:t>
      </w:r>
    </w:p>
    <w:p w14:paraId="47A7CD93" w14:textId="77777777" w:rsidR="00454E3F" w:rsidRPr="00454E3F" w:rsidRDefault="00454E3F" w:rsidP="00454E3F">
      <w:pPr>
        <w:rPr>
          <w:i/>
          <w:color w:val="FF0000"/>
          <w:lang w:eastAsia="zh-CN"/>
        </w:rPr>
      </w:pPr>
    </w:p>
    <w:sectPr w:rsidR="00454E3F" w:rsidRPr="00454E3F" w:rsidSect="00E71F43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17D4" w14:textId="77777777" w:rsidR="00EE3F44" w:rsidRDefault="00EE3F44">
      <w:r>
        <w:separator/>
      </w:r>
    </w:p>
  </w:endnote>
  <w:endnote w:type="continuationSeparator" w:id="0">
    <w:p w14:paraId="01F6C54C" w14:textId="77777777" w:rsidR="00EE3F44" w:rsidRDefault="00EE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-Reg">
    <w:altName w:val="Cambria"/>
    <w:panose1 w:val="00000000000000000000"/>
    <w:charset w:val="00"/>
    <w:family w:val="roman"/>
    <w:notTrueType/>
    <w:pitch w:val="default"/>
  </w:font>
  <w:font w:name="ClassicoURW-MedIta">
    <w:altName w:val="Cambria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B98B7" w14:textId="77777777" w:rsidR="00F312C1" w:rsidRDefault="00F312C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93E807E" w14:textId="77777777" w:rsidR="00F312C1" w:rsidRDefault="00F312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4416" w14:textId="6655E183" w:rsidR="00F312C1" w:rsidRDefault="00F312C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7557">
      <w:rPr>
        <w:rStyle w:val="a7"/>
        <w:noProof/>
      </w:rPr>
      <w:t>1</w:t>
    </w:r>
    <w:r>
      <w:rPr>
        <w:rStyle w:val="a7"/>
      </w:rPr>
      <w:fldChar w:fldCharType="end"/>
    </w:r>
  </w:p>
  <w:p w14:paraId="1C50D916" w14:textId="77777777" w:rsidR="00F312C1" w:rsidRDefault="00F312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F7BA3" w14:textId="77777777" w:rsidR="00EE3F44" w:rsidRDefault="00EE3F44">
      <w:r>
        <w:separator/>
      </w:r>
    </w:p>
  </w:footnote>
  <w:footnote w:type="continuationSeparator" w:id="0">
    <w:p w14:paraId="4E9A7444" w14:textId="77777777" w:rsidR="00EE3F44" w:rsidRDefault="00EE3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6105"/>
    <w:multiLevelType w:val="hybridMultilevel"/>
    <w:tmpl w:val="821878E4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BF975E5"/>
    <w:multiLevelType w:val="hybridMultilevel"/>
    <w:tmpl w:val="3E780B1C"/>
    <w:lvl w:ilvl="0" w:tplc="5D449544">
      <w:numFmt w:val="bullet"/>
      <w:lvlText w:val="-"/>
      <w:lvlJc w:val="left"/>
      <w:pPr>
        <w:ind w:left="1084" w:hanging="40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0EB86532"/>
    <w:multiLevelType w:val="hybridMultilevel"/>
    <w:tmpl w:val="6B261B48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C7F75E2"/>
    <w:multiLevelType w:val="hybridMultilevel"/>
    <w:tmpl w:val="64C6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83302"/>
    <w:multiLevelType w:val="hybridMultilevel"/>
    <w:tmpl w:val="733AF874"/>
    <w:lvl w:ilvl="0" w:tplc="472A92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277E0"/>
    <w:multiLevelType w:val="hybridMultilevel"/>
    <w:tmpl w:val="2D4E54EE"/>
    <w:lvl w:ilvl="0" w:tplc="3DAAEBD0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0A4B13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28C96236"/>
    <w:multiLevelType w:val="multilevel"/>
    <w:tmpl w:val="3D844E9E"/>
    <w:lvl w:ilvl="0">
      <w:start w:val="1"/>
      <w:numFmt w:val="lowerLetter"/>
      <w:lvlText w:val="%1)"/>
      <w:lvlJc w:val="left"/>
      <w:pPr>
        <w:ind w:left="1272" w:hanging="420"/>
      </w:pPr>
      <w:rPr>
        <w:rFonts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8" w15:restartNumberingAfterBreak="0">
    <w:nsid w:val="2E006DAE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16C04"/>
    <w:multiLevelType w:val="multilevel"/>
    <w:tmpl w:val="3D844E9E"/>
    <w:lvl w:ilvl="0">
      <w:start w:val="1"/>
      <w:numFmt w:val="lowerLetter"/>
      <w:lvlText w:val="%1)"/>
      <w:lvlJc w:val="left"/>
      <w:pPr>
        <w:ind w:left="1272" w:hanging="420"/>
      </w:pPr>
      <w:rPr>
        <w:rFonts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3E7252"/>
    <w:multiLevelType w:val="hybridMultilevel"/>
    <w:tmpl w:val="200CB45E"/>
    <w:lvl w:ilvl="0" w:tplc="3DAAEBD0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DAAEBD0">
      <w:numFmt w:val="bullet"/>
      <w:lvlText w:val="-"/>
      <w:lvlJc w:val="left"/>
      <w:pPr>
        <w:ind w:left="168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4AC51A3A"/>
    <w:multiLevelType w:val="hybridMultilevel"/>
    <w:tmpl w:val="6B261B48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67302"/>
    <w:multiLevelType w:val="hybridMultilevel"/>
    <w:tmpl w:val="31669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750CF"/>
    <w:multiLevelType w:val="hybridMultilevel"/>
    <w:tmpl w:val="923C94FA"/>
    <w:lvl w:ilvl="0" w:tplc="040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5C6311CF"/>
    <w:multiLevelType w:val="hybridMultilevel"/>
    <w:tmpl w:val="DFA2F18E"/>
    <w:lvl w:ilvl="0" w:tplc="EDCC64DC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77C9F"/>
    <w:multiLevelType w:val="multilevel"/>
    <w:tmpl w:val="5E077C9F"/>
    <w:lvl w:ilvl="0">
      <w:start w:val="3"/>
      <w:numFmt w:val="bullet"/>
      <w:lvlText w:val="-"/>
      <w:lvlJc w:val="left"/>
      <w:pPr>
        <w:ind w:left="1272" w:hanging="420"/>
      </w:pPr>
      <w:rPr>
        <w:rFonts w:ascii="Times New Roman" w:eastAsia="Yu Mincho" w:hAnsi="Times New Roman" w:cs="Times New Roman"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2" w15:restartNumberingAfterBreak="0">
    <w:nsid w:val="653279F2"/>
    <w:multiLevelType w:val="hybridMultilevel"/>
    <w:tmpl w:val="44806F52"/>
    <w:lvl w:ilvl="0" w:tplc="BC5C9A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8D84982"/>
    <w:multiLevelType w:val="hybridMultilevel"/>
    <w:tmpl w:val="2062A072"/>
    <w:lvl w:ilvl="0" w:tplc="E4B212E4">
      <w:start w:val="1"/>
      <w:numFmt w:val="lowerLetter"/>
      <w:lvlText w:val="%1)"/>
      <w:lvlJc w:val="left"/>
      <w:pPr>
        <w:ind w:left="360" w:hanging="360"/>
      </w:pPr>
      <w:rPr>
        <w:rFonts w:eastAsia="MS Mincho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085E94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9"/>
  </w:num>
  <w:num w:numId="5">
    <w:abstractNumId w:val="19"/>
  </w:num>
  <w:num w:numId="6">
    <w:abstractNumId w:val="0"/>
  </w:num>
  <w:num w:numId="7">
    <w:abstractNumId w:val="3"/>
  </w:num>
  <w:num w:numId="8">
    <w:abstractNumId w:val="24"/>
  </w:num>
  <w:num w:numId="9">
    <w:abstractNumId w:val="20"/>
  </w:num>
  <w:num w:numId="10">
    <w:abstractNumId w:val="21"/>
  </w:num>
  <w:num w:numId="11">
    <w:abstractNumId w:val="1"/>
  </w:num>
  <w:num w:numId="12">
    <w:abstractNumId w:val="17"/>
  </w:num>
  <w:num w:numId="13">
    <w:abstractNumId w:val="23"/>
  </w:num>
  <w:num w:numId="14">
    <w:abstractNumId w:val="18"/>
  </w:num>
  <w:num w:numId="15">
    <w:abstractNumId w:val="22"/>
  </w:num>
  <w:num w:numId="16">
    <w:abstractNumId w:val="10"/>
  </w:num>
  <w:num w:numId="17">
    <w:abstractNumId w:val="15"/>
  </w:num>
  <w:num w:numId="18">
    <w:abstractNumId w:val="6"/>
  </w:num>
  <w:num w:numId="19">
    <w:abstractNumId w:val="7"/>
  </w:num>
  <w:num w:numId="20">
    <w:abstractNumId w:val="5"/>
  </w:num>
  <w:num w:numId="21">
    <w:abstractNumId w:val="12"/>
  </w:num>
  <w:num w:numId="22">
    <w:abstractNumId w:val="2"/>
  </w:num>
  <w:num w:numId="23">
    <w:abstractNumId w:val="8"/>
  </w:num>
  <w:num w:numId="24">
    <w:abstractNumId w:val="14"/>
  </w:num>
  <w:num w:numId="25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0743D"/>
    <w:rsid w:val="000101A2"/>
    <w:rsid w:val="00010862"/>
    <w:rsid w:val="00012C96"/>
    <w:rsid w:val="0001438B"/>
    <w:rsid w:val="00015FEC"/>
    <w:rsid w:val="0001612D"/>
    <w:rsid w:val="000163D9"/>
    <w:rsid w:val="000167B8"/>
    <w:rsid w:val="00016C7C"/>
    <w:rsid w:val="000179F4"/>
    <w:rsid w:val="00020E6C"/>
    <w:rsid w:val="00020F37"/>
    <w:rsid w:val="000229F5"/>
    <w:rsid w:val="00023F15"/>
    <w:rsid w:val="000245D0"/>
    <w:rsid w:val="0002464A"/>
    <w:rsid w:val="0002472A"/>
    <w:rsid w:val="00024739"/>
    <w:rsid w:val="00026873"/>
    <w:rsid w:val="00026D53"/>
    <w:rsid w:val="0002787E"/>
    <w:rsid w:val="00030B6A"/>
    <w:rsid w:val="00030B86"/>
    <w:rsid w:val="00031151"/>
    <w:rsid w:val="0003158E"/>
    <w:rsid w:val="00031973"/>
    <w:rsid w:val="0003201E"/>
    <w:rsid w:val="0003253C"/>
    <w:rsid w:val="00032984"/>
    <w:rsid w:val="000330B8"/>
    <w:rsid w:val="00033755"/>
    <w:rsid w:val="00034193"/>
    <w:rsid w:val="0003462E"/>
    <w:rsid w:val="00034E2E"/>
    <w:rsid w:val="000350D2"/>
    <w:rsid w:val="00036982"/>
    <w:rsid w:val="00040F25"/>
    <w:rsid w:val="00040F35"/>
    <w:rsid w:val="00041A12"/>
    <w:rsid w:val="00041BE7"/>
    <w:rsid w:val="0004234D"/>
    <w:rsid w:val="000425F1"/>
    <w:rsid w:val="000426CC"/>
    <w:rsid w:val="00042B06"/>
    <w:rsid w:val="000441AE"/>
    <w:rsid w:val="000442CA"/>
    <w:rsid w:val="00044710"/>
    <w:rsid w:val="00044CBD"/>
    <w:rsid w:val="00046763"/>
    <w:rsid w:val="0004786E"/>
    <w:rsid w:val="00047888"/>
    <w:rsid w:val="00047FD3"/>
    <w:rsid w:val="000503E1"/>
    <w:rsid w:val="00051A9B"/>
    <w:rsid w:val="00051CC7"/>
    <w:rsid w:val="0005300C"/>
    <w:rsid w:val="0005377C"/>
    <w:rsid w:val="000537FA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CD"/>
    <w:rsid w:val="00082BFD"/>
    <w:rsid w:val="00082D1C"/>
    <w:rsid w:val="00082F49"/>
    <w:rsid w:val="00083771"/>
    <w:rsid w:val="00085128"/>
    <w:rsid w:val="00085444"/>
    <w:rsid w:val="00085731"/>
    <w:rsid w:val="00087325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AAA"/>
    <w:rsid w:val="000A156D"/>
    <w:rsid w:val="000A2DE5"/>
    <w:rsid w:val="000A3FE3"/>
    <w:rsid w:val="000A4395"/>
    <w:rsid w:val="000A4EF0"/>
    <w:rsid w:val="000A63F8"/>
    <w:rsid w:val="000A7132"/>
    <w:rsid w:val="000B16C5"/>
    <w:rsid w:val="000B1BF8"/>
    <w:rsid w:val="000B2125"/>
    <w:rsid w:val="000B25C8"/>
    <w:rsid w:val="000B2EB9"/>
    <w:rsid w:val="000B3C49"/>
    <w:rsid w:val="000B4201"/>
    <w:rsid w:val="000B4ABE"/>
    <w:rsid w:val="000B4F7D"/>
    <w:rsid w:val="000B57D0"/>
    <w:rsid w:val="000B5E8D"/>
    <w:rsid w:val="000B773E"/>
    <w:rsid w:val="000C067B"/>
    <w:rsid w:val="000C2505"/>
    <w:rsid w:val="000C309F"/>
    <w:rsid w:val="000C330F"/>
    <w:rsid w:val="000C397A"/>
    <w:rsid w:val="000C3E95"/>
    <w:rsid w:val="000C4E38"/>
    <w:rsid w:val="000C4ED1"/>
    <w:rsid w:val="000C5DE3"/>
    <w:rsid w:val="000D11AE"/>
    <w:rsid w:val="000D1BEC"/>
    <w:rsid w:val="000D1E03"/>
    <w:rsid w:val="000D2E57"/>
    <w:rsid w:val="000D3DA1"/>
    <w:rsid w:val="000D4F28"/>
    <w:rsid w:val="000D522A"/>
    <w:rsid w:val="000D5348"/>
    <w:rsid w:val="000D5376"/>
    <w:rsid w:val="000D5C31"/>
    <w:rsid w:val="000D5F8D"/>
    <w:rsid w:val="000E0A53"/>
    <w:rsid w:val="000E0BDA"/>
    <w:rsid w:val="000E0F82"/>
    <w:rsid w:val="000E13B1"/>
    <w:rsid w:val="000E25B1"/>
    <w:rsid w:val="000E27C9"/>
    <w:rsid w:val="000E3788"/>
    <w:rsid w:val="000E3DAB"/>
    <w:rsid w:val="000E43CB"/>
    <w:rsid w:val="000E47B1"/>
    <w:rsid w:val="000E4A26"/>
    <w:rsid w:val="000E5FCE"/>
    <w:rsid w:val="000E6E22"/>
    <w:rsid w:val="000F02C3"/>
    <w:rsid w:val="000F34BC"/>
    <w:rsid w:val="000F357D"/>
    <w:rsid w:val="000F3F86"/>
    <w:rsid w:val="000F46D1"/>
    <w:rsid w:val="000F4BB0"/>
    <w:rsid w:val="000F4BBB"/>
    <w:rsid w:val="000F5F2D"/>
    <w:rsid w:val="000F61D8"/>
    <w:rsid w:val="000F67D5"/>
    <w:rsid w:val="000F691E"/>
    <w:rsid w:val="000F6B2B"/>
    <w:rsid w:val="000F702D"/>
    <w:rsid w:val="000F7F5C"/>
    <w:rsid w:val="001006E4"/>
    <w:rsid w:val="00100872"/>
    <w:rsid w:val="0010286B"/>
    <w:rsid w:val="00102970"/>
    <w:rsid w:val="00102C20"/>
    <w:rsid w:val="00104332"/>
    <w:rsid w:val="00104BAE"/>
    <w:rsid w:val="00105615"/>
    <w:rsid w:val="00106C5E"/>
    <w:rsid w:val="00107159"/>
    <w:rsid w:val="001071E5"/>
    <w:rsid w:val="0010766E"/>
    <w:rsid w:val="00110C8F"/>
    <w:rsid w:val="001112B4"/>
    <w:rsid w:val="001113E2"/>
    <w:rsid w:val="00112945"/>
    <w:rsid w:val="00113454"/>
    <w:rsid w:val="001140AF"/>
    <w:rsid w:val="001161B6"/>
    <w:rsid w:val="00116C9C"/>
    <w:rsid w:val="00120384"/>
    <w:rsid w:val="0012413D"/>
    <w:rsid w:val="001241F4"/>
    <w:rsid w:val="0012545F"/>
    <w:rsid w:val="001255B1"/>
    <w:rsid w:val="00127578"/>
    <w:rsid w:val="0012790C"/>
    <w:rsid w:val="00127969"/>
    <w:rsid w:val="00130969"/>
    <w:rsid w:val="0013154D"/>
    <w:rsid w:val="00131C60"/>
    <w:rsid w:val="00132318"/>
    <w:rsid w:val="001333A0"/>
    <w:rsid w:val="00133623"/>
    <w:rsid w:val="00134167"/>
    <w:rsid w:val="00134B1E"/>
    <w:rsid w:val="00135925"/>
    <w:rsid w:val="00136121"/>
    <w:rsid w:val="00136653"/>
    <w:rsid w:val="001366E3"/>
    <w:rsid w:val="00140760"/>
    <w:rsid w:val="00140D20"/>
    <w:rsid w:val="00141DC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280"/>
    <w:rsid w:val="0015460E"/>
    <w:rsid w:val="00154DE5"/>
    <w:rsid w:val="0015516F"/>
    <w:rsid w:val="001566C2"/>
    <w:rsid w:val="001601A9"/>
    <w:rsid w:val="00160B99"/>
    <w:rsid w:val="00162BC3"/>
    <w:rsid w:val="00163958"/>
    <w:rsid w:val="001651BB"/>
    <w:rsid w:val="00166099"/>
    <w:rsid w:val="0016673C"/>
    <w:rsid w:val="0016683B"/>
    <w:rsid w:val="00171CA4"/>
    <w:rsid w:val="001730D0"/>
    <w:rsid w:val="00173428"/>
    <w:rsid w:val="001735EE"/>
    <w:rsid w:val="00174E60"/>
    <w:rsid w:val="00175C71"/>
    <w:rsid w:val="00180CCA"/>
    <w:rsid w:val="001817CF"/>
    <w:rsid w:val="00181BD9"/>
    <w:rsid w:val="00183215"/>
    <w:rsid w:val="0018537F"/>
    <w:rsid w:val="001856BA"/>
    <w:rsid w:val="00186770"/>
    <w:rsid w:val="001879FC"/>
    <w:rsid w:val="00191B11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2DA4"/>
    <w:rsid w:val="001A34E6"/>
    <w:rsid w:val="001A415D"/>
    <w:rsid w:val="001A4CA8"/>
    <w:rsid w:val="001A5C29"/>
    <w:rsid w:val="001A5DA7"/>
    <w:rsid w:val="001A7319"/>
    <w:rsid w:val="001A7725"/>
    <w:rsid w:val="001A7CF2"/>
    <w:rsid w:val="001A7E83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6C8"/>
    <w:rsid w:val="001B5A9F"/>
    <w:rsid w:val="001B6256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2F71"/>
    <w:rsid w:val="001C59F6"/>
    <w:rsid w:val="001C68E7"/>
    <w:rsid w:val="001C75A4"/>
    <w:rsid w:val="001D2605"/>
    <w:rsid w:val="001D345F"/>
    <w:rsid w:val="001D3932"/>
    <w:rsid w:val="001D393A"/>
    <w:rsid w:val="001D4B4B"/>
    <w:rsid w:val="001D4B7F"/>
    <w:rsid w:val="001D4F5C"/>
    <w:rsid w:val="001D5CA3"/>
    <w:rsid w:val="001D6946"/>
    <w:rsid w:val="001D7BA4"/>
    <w:rsid w:val="001E03BE"/>
    <w:rsid w:val="001E0E02"/>
    <w:rsid w:val="001E13F3"/>
    <w:rsid w:val="001E1AF1"/>
    <w:rsid w:val="001E2387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6D12"/>
    <w:rsid w:val="001F0C89"/>
    <w:rsid w:val="001F1942"/>
    <w:rsid w:val="001F1AF6"/>
    <w:rsid w:val="001F1C80"/>
    <w:rsid w:val="001F223A"/>
    <w:rsid w:val="001F2C61"/>
    <w:rsid w:val="001F3762"/>
    <w:rsid w:val="001F45A6"/>
    <w:rsid w:val="001F4761"/>
    <w:rsid w:val="001F611C"/>
    <w:rsid w:val="001F7BD6"/>
    <w:rsid w:val="00200FE0"/>
    <w:rsid w:val="0020164C"/>
    <w:rsid w:val="00201A5E"/>
    <w:rsid w:val="00201F49"/>
    <w:rsid w:val="00202A03"/>
    <w:rsid w:val="00202EB5"/>
    <w:rsid w:val="00203376"/>
    <w:rsid w:val="00203CFD"/>
    <w:rsid w:val="0020466E"/>
    <w:rsid w:val="00204AA2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098D"/>
    <w:rsid w:val="00223B6A"/>
    <w:rsid w:val="00224162"/>
    <w:rsid w:val="002242F3"/>
    <w:rsid w:val="00225F08"/>
    <w:rsid w:val="002261E5"/>
    <w:rsid w:val="002300C6"/>
    <w:rsid w:val="00230544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00C"/>
    <w:rsid w:val="00237289"/>
    <w:rsid w:val="00240704"/>
    <w:rsid w:val="00240840"/>
    <w:rsid w:val="00240892"/>
    <w:rsid w:val="00241405"/>
    <w:rsid w:val="00241ECB"/>
    <w:rsid w:val="0024228C"/>
    <w:rsid w:val="00242364"/>
    <w:rsid w:val="00242D0D"/>
    <w:rsid w:val="00242E67"/>
    <w:rsid w:val="0024364C"/>
    <w:rsid w:val="00243BA7"/>
    <w:rsid w:val="002442D5"/>
    <w:rsid w:val="00244BFB"/>
    <w:rsid w:val="00245EBC"/>
    <w:rsid w:val="00246AA7"/>
    <w:rsid w:val="002479B1"/>
    <w:rsid w:val="00247DC4"/>
    <w:rsid w:val="00247F22"/>
    <w:rsid w:val="00250BB5"/>
    <w:rsid w:val="00250C35"/>
    <w:rsid w:val="002514ED"/>
    <w:rsid w:val="00251D18"/>
    <w:rsid w:val="00253140"/>
    <w:rsid w:val="00253C8F"/>
    <w:rsid w:val="002540B5"/>
    <w:rsid w:val="0025433F"/>
    <w:rsid w:val="00254CA2"/>
    <w:rsid w:val="00255078"/>
    <w:rsid w:val="00255360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8B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080D"/>
    <w:rsid w:val="00281B8C"/>
    <w:rsid w:val="002820E6"/>
    <w:rsid w:val="002825EF"/>
    <w:rsid w:val="002826DF"/>
    <w:rsid w:val="00282EAC"/>
    <w:rsid w:val="00283FDA"/>
    <w:rsid w:val="00284474"/>
    <w:rsid w:val="00285120"/>
    <w:rsid w:val="00285153"/>
    <w:rsid w:val="00285357"/>
    <w:rsid w:val="0028556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EFD"/>
    <w:rsid w:val="00296980"/>
    <w:rsid w:val="002A0004"/>
    <w:rsid w:val="002A0B53"/>
    <w:rsid w:val="002A0D9C"/>
    <w:rsid w:val="002A1187"/>
    <w:rsid w:val="002A1A8F"/>
    <w:rsid w:val="002A3CCE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3BE2"/>
    <w:rsid w:val="002B5267"/>
    <w:rsid w:val="002B6C24"/>
    <w:rsid w:val="002B6F3E"/>
    <w:rsid w:val="002B7527"/>
    <w:rsid w:val="002C060E"/>
    <w:rsid w:val="002C0AC6"/>
    <w:rsid w:val="002C1102"/>
    <w:rsid w:val="002C4808"/>
    <w:rsid w:val="002C4C08"/>
    <w:rsid w:val="002C53BB"/>
    <w:rsid w:val="002C5DC0"/>
    <w:rsid w:val="002C658F"/>
    <w:rsid w:val="002C779D"/>
    <w:rsid w:val="002C7DFE"/>
    <w:rsid w:val="002D06A6"/>
    <w:rsid w:val="002D138D"/>
    <w:rsid w:val="002D18D9"/>
    <w:rsid w:val="002D36C8"/>
    <w:rsid w:val="002D3797"/>
    <w:rsid w:val="002D4AF7"/>
    <w:rsid w:val="002D5B2C"/>
    <w:rsid w:val="002E12C4"/>
    <w:rsid w:val="002E1C97"/>
    <w:rsid w:val="002E3A39"/>
    <w:rsid w:val="002E3B16"/>
    <w:rsid w:val="002E42B6"/>
    <w:rsid w:val="002E59AF"/>
    <w:rsid w:val="002E6700"/>
    <w:rsid w:val="002E68F6"/>
    <w:rsid w:val="002E7100"/>
    <w:rsid w:val="002E7F32"/>
    <w:rsid w:val="002F1867"/>
    <w:rsid w:val="002F3E02"/>
    <w:rsid w:val="002F6FBB"/>
    <w:rsid w:val="002F77EC"/>
    <w:rsid w:val="002F78E7"/>
    <w:rsid w:val="0030007D"/>
    <w:rsid w:val="00300BAA"/>
    <w:rsid w:val="003013AB"/>
    <w:rsid w:val="00301B5C"/>
    <w:rsid w:val="003030AD"/>
    <w:rsid w:val="0030344E"/>
    <w:rsid w:val="003039AF"/>
    <w:rsid w:val="00304270"/>
    <w:rsid w:val="003046BA"/>
    <w:rsid w:val="0030489A"/>
    <w:rsid w:val="0030505B"/>
    <w:rsid w:val="00305FA7"/>
    <w:rsid w:val="00306E1C"/>
    <w:rsid w:val="003079A1"/>
    <w:rsid w:val="00307A9F"/>
    <w:rsid w:val="00307AE0"/>
    <w:rsid w:val="0031008E"/>
    <w:rsid w:val="003106DC"/>
    <w:rsid w:val="003135E3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2DE"/>
    <w:rsid w:val="003229C8"/>
    <w:rsid w:val="0032412E"/>
    <w:rsid w:val="00326A38"/>
    <w:rsid w:val="00327916"/>
    <w:rsid w:val="00331CC7"/>
    <w:rsid w:val="0033234B"/>
    <w:rsid w:val="0033236C"/>
    <w:rsid w:val="003327AE"/>
    <w:rsid w:val="003338AB"/>
    <w:rsid w:val="00334629"/>
    <w:rsid w:val="00335E46"/>
    <w:rsid w:val="00335E5D"/>
    <w:rsid w:val="00336E01"/>
    <w:rsid w:val="00336EB1"/>
    <w:rsid w:val="0033728C"/>
    <w:rsid w:val="00337C9C"/>
    <w:rsid w:val="00340130"/>
    <w:rsid w:val="003404A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3FD"/>
    <w:rsid w:val="0034751A"/>
    <w:rsid w:val="0035014B"/>
    <w:rsid w:val="00350232"/>
    <w:rsid w:val="003514CE"/>
    <w:rsid w:val="00351FD9"/>
    <w:rsid w:val="003520B9"/>
    <w:rsid w:val="0035214A"/>
    <w:rsid w:val="00352C05"/>
    <w:rsid w:val="003537C4"/>
    <w:rsid w:val="003550CB"/>
    <w:rsid w:val="0035562F"/>
    <w:rsid w:val="00355E3F"/>
    <w:rsid w:val="00356198"/>
    <w:rsid w:val="003606EB"/>
    <w:rsid w:val="00360F0E"/>
    <w:rsid w:val="003618DA"/>
    <w:rsid w:val="003619A5"/>
    <w:rsid w:val="003619F9"/>
    <w:rsid w:val="00362944"/>
    <w:rsid w:val="00362CBA"/>
    <w:rsid w:val="00362FD6"/>
    <w:rsid w:val="00363541"/>
    <w:rsid w:val="0036529A"/>
    <w:rsid w:val="003652E8"/>
    <w:rsid w:val="003658DB"/>
    <w:rsid w:val="003663F6"/>
    <w:rsid w:val="003675AA"/>
    <w:rsid w:val="003679B1"/>
    <w:rsid w:val="00367BD7"/>
    <w:rsid w:val="00370D95"/>
    <w:rsid w:val="00370F77"/>
    <w:rsid w:val="0037101F"/>
    <w:rsid w:val="0037185E"/>
    <w:rsid w:val="003721D2"/>
    <w:rsid w:val="00372344"/>
    <w:rsid w:val="0037269A"/>
    <w:rsid w:val="003734D5"/>
    <w:rsid w:val="00373623"/>
    <w:rsid w:val="00374E46"/>
    <w:rsid w:val="0037549C"/>
    <w:rsid w:val="00375CDA"/>
    <w:rsid w:val="003802D0"/>
    <w:rsid w:val="00382D2D"/>
    <w:rsid w:val="00383688"/>
    <w:rsid w:val="003839FD"/>
    <w:rsid w:val="00383DA3"/>
    <w:rsid w:val="00383DE7"/>
    <w:rsid w:val="00384167"/>
    <w:rsid w:val="00384676"/>
    <w:rsid w:val="0038562D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722"/>
    <w:rsid w:val="003A5EF2"/>
    <w:rsid w:val="003A5F51"/>
    <w:rsid w:val="003A6028"/>
    <w:rsid w:val="003A6CDE"/>
    <w:rsid w:val="003A6EA7"/>
    <w:rsid w:val="003A72C5"/>
    <w:rsid w:val="003A7669"/>
    <w:rsid w:val="003A7B42"/>
    <w:rsid w:val="003B1332"/>
    <w:rsid w:val="003B15B9"/>
    <w:rsid w:val="003B38A2"/>
    <w:rsid w:val="003B54FD"/>
    <w:rsid w:val="003B5A7C"/>
    <w:rsid w:val="003B6406"/>
    <w:rsid w:val="003B6F58"/>
    <w:rsid w:val="003B705D"/>
    <w:rsid w:val="003B7B85"/>
    <w:rsid w:val="003C12CB"/>
    <w:rsid w:val="003C14B0"/>
    <w:rsid w:val="003C170A"/>
    <w:rsid w:val="003C1AFA"/>
    <w:rsid w:val="003C360B"/>
    <w:rsid w:val="003C4160"/>
    <w:rsid w:val="003C443F"/>
    <w:rsid w:val="003C5604"/>
    <w:rsid w:val="003C58DB"/>
    <w:rsid w:val="003C652D"/>
    <w:rsid w:val="003C6B01"/>
    <w:rsid w:val="003C7EB4"/>
    <w:rsid w:val="003D0616"/>
    <w:rsid w:val="003D108B"/>
    <w:rsid w:val="003D1128"/>
    <w:rsid w:val="003D1557"/>
    <w:rsid w:val="003D1B42"/>
    <w:rsid w:val="003D2120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4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8BF"/>
    <w:rsid w:val="003F0FF1"/>
    <w:rsid w:val="003F20C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F63"/>
    <w:rsid w:val="00402CC2"/>
    <w:rsid w:val="00402DF5"/>
    <w:rsid w:val="00404D2C"/>
    <w:rsid w:val="004061C6"/>
    <w:rsid w:val="00406C4D"/>
    <w:rsid w:val="00407BE4"/>
    <w:rsid w:val="0041115A"/>
    <w:rsid w:val="00411CC7"/>
    <w:rsid w:val="004128B6"/>
    <w:rsid w:val="00412C70"/>
    <w:rsid w:val="0041494A"/>
    <w:rsid w:val="0041543D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2D4F"/>
    <w:rsid w:val="0042318F"/>
    <w:rsid w:val="00423458"/>
    <w:rsid w:val="00424B58"/>
    <w:rsid w:val="00426492"/>
    <w:rsid w:val="0042754D"/>
    <w:rsid w:val="0042772D"/>
    <w:rsid w:val="00430E77"/>
    <w:rsid w:val="00431D51"/>
    <w:rsid w:val="0043202C"/>
    <w:rsid w:val="004322E6"/>
    <w:rsid w:val="00434293"/>
    <w:rsid w:val="00435152"/>
    <w:rsid w:val="00435E98"/>
    <w:rsid w:val="004361B4"/>
    <w:rsid w:val="00436B62"/>
    <w:rsid w:val="00437AFF"/>
    <w:rsid w:val="00440EB3"/>
    <w:rsid w:val="00441D87"/>
    <w:rsid w:val="00441F5B"/>
    <w:rsid w:val="004420F5"/>
    <w:rsid w:val="004423EB"/>
    <w:rsid w:val="00442589"/>
    <w:rsid w:val="00444364"/>
    <w:rsid w:val="00444656"/>
    <w:rsid w:val="00445DB3"/>
    <w:rsid w:val="004463E9"/>
    <w:rsid w:val="0044678A"/>
    <w:rsid w:val="004469F9"/>
    <w:rsid w:val="00446C1B"/>
    <w:rsid w:val="0045260F"/>
    <w:rsid w:val="00452B9B"/>
    <w:rsid w:val="00453365"/>
    <w:rsid w:val="00454E3F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4A8B"/>
    <w:rsid w:val="00464FE1"/>
    <w:rsid w:val="004654D5"/>
    <w:rsid w:val="00465D3F"/>
    <w:rsid w:val="00466B27"/>
    <w:rsid w:val="00467C71"/>
    <w:rsid w:val="00470C3E"/>
    <w:rsid w:val="00470C77"/>
    <w:rsid w:val="00470F78"/>
    <w:rsid w:val="00472D47"/>
    <w:rsid w:val="00473252"/>
    <w:rsid w:val="00473D08"/>
    <w:rsid w:val="00474B92"/>
    <w:rsid w:val="00474F20"/>
    <w:rsid w:val="0047539A"/>
    <w:rsid w:val="0047594D"/>
    <w:rsid w:val="0047760A"/>
    <w:rsid w:val="00480629"/>
    <w:rsid w:val="00481874"/>
    <w:rsid w:val="00482B95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97974"/>
    <w:rsid w:val="004A081D"/>
    <w:rsid w:val="004A0F9A"/>
    <w:rsid w:val="004A1E16"/>
    <w:rsid w:val="004A4359"/>
    <w:rsid w:val="004A60E1"/>
    <w:rsid w:val="004A729B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2E3"/>
    <w:rsid w:val="004B7533"/>
    <w:rsid w:val="004C0A32"/>
    <w:rsid w:val="004C0BA0"/>
    <w:rsid w:val="004C0EB8"/>
    <w:rsid w:val="004C1488"/>
    <w:rsid w:val="004C23F9"/>
    <w:rsid w:val="004C44FB"/>
    <w:rsid w:val="004C4A30"/>
    <w:rsid w:val="004C4F85"/>
    <w:rsid w:val="004C53EA"/>
    <w:rsid w:val="004D0907"/>
    <w:rsid w:val="004D0B85"/>
    <w:rsid w:val="004D13FC"/>
    <w:rsid w:val="004D2842"/>
    <w:rsid w:val="004D2EF8"/>
    <w:rsid w:val="004D3516"/>
    <w:rsid w:val="004D4074"/>
    <w:rsid w:val="004D51B6"/>
    <w:rsid w:val="004D5CD0"/>
    <w:rsid w:val="004D606A"/>
    <w:rsid w:val="004D6494"/>
    <w:rsid w:val="004D68D6"/>
    <w:rsid w:val="004D73C1"/>
    <w:rsid w:val="004D73E6"/>
    <w:rsid w:val="004D76AC"/>
    <w:rsid w:val="004D7C56"/>
    <w:rsid w:val="004D7F05"/>
    <w:rsid w:val="004E031B"/>
    <w:rsid w:val="004E04CA"/>
    <w:rsid w:val="004E222B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18A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A7F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BA"/>
    <w:rsid w:val="00524335"/>
    <w:rsid w:val="0052449F"/>
    <w:rsid w:val="00525D94"/>
    <w:rsid w:val="00526537"/>
    <w:rsid w:val="0052662A"/>
    <w:rsid w:val="00527626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0FA3"/>
    <w:rsid w:val="005628C1"/>
    <w:rsid w:val="00562F3A"/>
    <w:rsid w:val="00563EFE"/>
    <w:rsid w:val="00564556"/>
    <w:rsid w:val="00564BC3"/>
    <w:rsid w:val="00565705"/>
    <w:rsid w:val="0056677E"/>
    <w:rsid w:val="00566A3E"/>
    <w:rsid w:val="00566FBD"/>
    <w:rsid w:val="005674DE"/>
    <w:rsid w:val="00567763"/>
    <w:rsid w:val="005718AB"/>
    <w:rsid w:val="00572218"/>
    <w:rsid w:val="00572C51"/>
    <w:rsid w:val="0057441E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7A5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4989"/>
    <w:rsid w:val="005A51B7"/>
    <w:rsid w:val="005B038F"/>
    <w:rsid w:val="005B3024"/>
    <w:rsid w:val="005B35C7"/>
    <w:rsid w:val="005B43B7"/>
    <w:rsid w:val="005B4C8D"/>
    <w:rsid w:val="005B5448"/>
    <w:rsid w:val="005B7A0E"/>
    <w:rsid w:val="005C0270"/>
    <w:rsid w:val="005C0627"/>
    <w:rsid w:val="005C1208"/>
    <w:rsid w:val="005C1E78"/>
    <w:rsid w:val="005C4073"/>
    <w:rsid w:val="005C4CE0"/>
    <w:rsid w:val="005C5BE1"/>
    <w:rsid w:val="005C6484"/>
    <w:rsid w:val="005C6CD5"/>
    <w:rsid w:val="005C7036"/>
    <w:rsid w:val="005C7352"/>
    <w:rsid w:val="005C7C04"/>
    <w:rsid w:val="005D0E6F"/>
    <w:rsid w:val="005D118C"/>
    <w:rsid w:val="005D1409"/>
    <w:rsid w:val="005D184A"/>
    <w:rsid w:val="005D29D0"/>
    <w:rsid w:val="005D340C"/>
    <w:rsid w:val="005D3EE7"/>
    <w:rsid w:val="005D4836"/>
    <w:rsid w:val="005D5F5B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2B"/>
    <w:rsid w:val="005E68AB"/>
    <w:rsid w:val="005E6B80"/>
    <w:rsid w:val="005E717A"/>
    <w:rsid w:val="005F134E"/>
    <w:rsid w:val="005F1C58"/>
    <w:rsid w:val="005F1E85"/>
    <w:rsid w:val="005F3244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5F14"/>
    <w:rsid w:val="0060678C"/>
    <w:rsid w:val="00606C73"/>
    <w:rsid w:val="0060722C"/>
    <w:rsid w:val="006075CE"/>
    <w:rsid w:val="0060786B"/>
    <w:rsid w:val="006079DF"/>
    <w:rsid w:val="006103E2"/>
    <w:rsid w:val="00610516"/>
    <w:rsid w:val="00610A01"/>
    <w:rsid w:val="00611B2D"/>
    <w:rsid w:val="00612C27"/>
    <w:rsid w:val="00615165"/>
    <w:rsid w:val="00615872"/>
    <w:rsid w:val="00615D76"/>
    <w:rsid w:val="00616B74"/>
    <w:rsid w:val="00617344"/>
    <w:rsid w:val="006204BA"/>
    <w:rsid w:val="0062074C"/>
    <w:rsid w:val="00620E77"/>
    <w:rsid w:val="0062109E"/>
    <w:rsid w:val="00621FEE"/>
    <w:rsid w:val="006223E3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3DD6"/>
    <w:rsid w:val="00634EC5"/>
    <w:rsid w:val="0063519F"/>
    <w:rsid w:val="0063538B"/>
    <w:rsid w:val="00635F25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58C8"/>
    <w:rsid w:val="006468C2"/>
    <w:rsid w:val="00646D09"/>
    <w:rsid w:val="00647550"/>
    <w:rsid w:val="00647EC0"/>
    <w:rsid w:val="00650B30"/>
    <w:rsid w:val="00650D78"/>
    <w:rsid w:val="00651E09"/>
    <w:rsid w:val="00652119"/>
    <w:rsid w:val="006528E4"/>
    <w:rsid w:val="00652914"/>
    <w:rsid w:val="006531BA"/>
    <w:rsid w:val="00656ECF"/>
    <w:rsid w:val="00657103"/>
    <w:rsid w:val="00662E3B"/>
    <w:rsid w:val="00664456"/>
    <w:rsid w:val="00664700"/>
    <w:rsid w:val="00665228"/>
    <w:rsid w:val="00665891"/>
    <w:rsid w:val="006674FC"/>
    <w:rsid w:val="00670762"/>
    <w:rsid w:val="00671DD7"/>
    <w:rsid w:val="0067261B"/>
    <w:rsid w:val="00672843"/>
    <w:rsid w:val="00672C06"/>
    <w:rsid w:val="00673885"/>
    <w:rsid w:val="00675E7B"/>
    <w:rsid w:val="00675EBC"/>
    <w:rsid w:val="006768A9"/>
    <w:rsid w:val="00680BD6"/>
    <w:rsid w:val="0068100E"/>
    <w:rsid w:val="00681480"/>
    <w:rsid w:val="00682BAC"/>
    <w:rsid w:val="006836EC"/>
    <w:rsid w:val="00683912"/>
    <w:rsid w:val="0068403D"/>
    <w:rsid w:val="0068412C"/>
    <w:rsid w:val="00684CFE"/>
    <w:rsid w:val="0068520D"/>
    <w:rsid w:val="006856DF"/>
    <w:rsid w:val="00685B15"/>
    <w:rsid w:val="00685DDD"/>
    <w:rsid w:val="00686073"/>
    <w:rsid w:val="00686E33"/>
    <w:rsid w:val="00686EAF"/>
    <w:rsid w:val="006875E2"/>
    <w:rsid w:val="00687B78"/>
    <w:rsid w:val="00687EA5"/>
    <w:rsid w:val="006901F1"/>
    <w:rsid w:val="00690982"/>
    <w:rsid w:val="00690A91"/>
    <w:rsid w:val="00690F45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162"/>
    <w:rsid w:val="006A1210"/>
    <w:rsid w:val="006A2275"/>
    <w:rsid w:val="006A31F5"/>
    <w:rsid w:val="006A3489"/>
    <w:rsid w:val="006A3C33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488"/>
    <w:rsid w:val="006B3E59"/>
    <w:rsid w:val="006B41AB"/>
    <w:rsid w:val="006B42A2"/>
    <w:rsid w:val="006B58F5"/>
    <w:rsid w:val="006B63CA"/>
    <w:rsid w:val="006C114D"/>
    <w:rsid w:val="006C182D"/>
    <w:rsid w:val="006C215A"/>
    <w:rsid w:val="006C2523"/>
    <w:rsid w:val="006C3ADB"/>
    <w:rsid w:val="006C5752"/>
    <w:rsid w:val="006C6824"/>
    <w:rsid w:val="006C7319"/>
    <w:rsid w:val="006D0276"/>
    <w:rsid w:val="006D0438"/>
    <w:rsid w:val="006D0494"/>
    <w:rsid w:val="006D04E2"/>
    <w:rsid w:val="006D1413"/>
    <w:rsid w:val="006D1AB5"/>
    <w:rsid w:val="006D1B9F"/>
    <w:rsid w:val="006D1F8F"/>
    <w:rsid w:val="006D28B5"/>
    <w:rsid w:val="006D29D1"/>
    <w:rsid w:val="006D372A"/>
    <w:rsid w:val="006D5381"/>
    <w:rsid w:val="006D5701"/>
    <w:rsid w:val="006D5B31"/>
    <w:rsid w:val="006D5B82"/>
    <w:rsid w:val="006D692A"/>
    <w:rsid w:val="006D6D4F"/>
    <w:rsid w:val="006D73C9"/>
    <w:rsid w:val="006D7E44"/>
    <w:rsid w:val="006D7EC7"/>
    <w:rsid w:val="006E065E"/>
    <w:rsid w:val="006E07AD"/>
    <w:rsid w:val="006E096C"/>
    <w:rsid w:val="006E1435"/>
    <w:rsid w:val="006E2582"/>
    <w:rsid w:val="006E3C46"/>
    <w:rsid w:val="006E3F93"/>
    <w:rsid w:val="006E5015"/>
    <w:rsid w:val="006E5358"/>
    <w:rsid w:val="006E5478"/>
    <w:rsid w:val="006E5F5F"/>
    <w:rsid w:val="006E72BF"/>
    <w:rsid w:val="006E7A12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E08"/>
    <w:rsid w:val="006F4A20"/>
    <w:rsid w:val="006F518D"/>
    <w:rsid w:val="006F5CB6"/>
    <w:rsid w:val="006F65A6"/>
    <w:rsid w:val="00701479"/>
    <w:rsid w:val="007029C3"/>
    <w:rsid w:val="00702AD8"/>
    <w:rsid w:val="00704FD6"/>
    <w:rsid w:val="00707A39"/>
    <w:rsid w:val="00710323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0F3A"/>
    <w:rsid w:val="00721B09"/>
    <w:rsid w:val="00721FCC"/>
    <w:rsid w:val="0072231F"/>
    <w:rsid w:val="00722E99"/>
    <w:rsid w:val="00723B84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27C96"/>
    <w:rsid w:val="00732592"/>
    <w:rsid w:val="00732975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0B6"/>
    <w:rsid w:val="007433DE"/>
    <w:rsid w:val="00743442"/>
    <w:rsid w:val="00745360"/>
    <w:rsid w:val="00745F46"/>
    <w:rsid w:val="007470CD"/>
    <w:rsid w:val="00750327"/>
    <w:rsid w:val="00751563"/>
    <w:rsid w:val="00751804"/>
    <w:rsid w:val="00751AC8"/>
    <w:rsid w:val="00752266"/>
    <w:rsid w:val="0075261A"/>
    <w:rsid w:val="00753014"/>
    <w:rsid w:val="0075471C"/>
    <w:rsid w:val="00754CA6"/>
    <w:rsid w:val="007556FE"/>
    <w:rsid w:val="00756CF3"/>
    <w:rsid w:val="007572B1"/>
    <w:rsid w:val="007577E1"/>
    <w:rsid w:val="0076018D"/>
    <w:rsid w:val="0076020D"/>
    <w:rsid w:val="007606DF"/>
    <w:rsid w:val="00760F24"/>
    <w:rsid w:val="00761E7D"/>
    <w:rsid w:val="00762212"/>
    <w:rsid w:val="00763F49"/>
    <w:rsid w:val="00766BE1"/>
    <w:rsid w:val="007677A8"/>
    <w:rsid w:val="00767CC7"/>
    <w:rsid w:val="0077008F"/>
    <w:rsid w:val="00771D87"/>
    <w:rsid w:val="00772BF2"/>
    <w:rsid w:val="007745EF"/>
    <w:rsid w:val="00775840"/>
    <w:rsid w:val="00776629"/>
    <w:rsid w:val="00776DE4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C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2562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34C7"/>
    <w:rsid w:val="007B4143"/>
    <w:rsid w:val="007B6598"/>
    <w:rsid w:val="007B7942"/>
    <w:rsid w:val="007C324C"/>
    <w:rsid w:val="007C4780"/>
    <w:rsid w:val="007C53E7"/>
    <w:rsid w:val="007C5494"/>
    <w:rsid w:val="007C5B66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028A"/>
    <w:rsid w:val="007E1DFA"/>
    <w:rsid w:val="007E23BE"/>
    <w:rsid w:val="007E2924"/>
    <w:rsid w:val="007E3F51"/>
    <w:rsid w:val="007E4292"/>
    <w:rsid w:val="007E4B76"/>
    <w:rsid w:val="007E4D2F"/>
    <w:rsid w:val="007E5655"/>
    <w:rsid w:val="007E5717"/>
    <w:rsid w:val="007E5D67"/>
    <w:rsid w:val="007E6C3A"/>
    <w:rsid w:val="007E7D6B"/>
    <w:rsid w:val="007F008C"/>
    <w:rsid w:val="007F0203"/>
    <w:rsid w:val="007F19BE"/>
    <w:rsid w:val="007F3594"/>
    <w:rsid w:val="007F3C72"/>
    <w:rsid w:val="007F4062"/>
    <w:rsid w:val="007F41D7"/>
    <w:rsid w:val="007F4E3A"/>
    <w:rsid w:val="007F4F4F"/>
    <w:rsid w:val="007F55DE"/>
    <w:rsid w:val="007F669C"/>
    <w:rsid w:val="007F7866"/>
    <w:rsid w:val="008001BB"/>
    <w:rsid w:val="00800337"/>
    <w:rsid w:val="008006A3"/>
    <w:rsid w:val="008047CA"/>
    <w:rsid w:val="008049A7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F5C"/>
    <w:rsid w:val="008221E8"/>
    <w:rsid w:val="00823A05"/>
    <w:rsid w:val="008249C3"/>
    <w:rsid w:val="00826376"/>
    <w:rsid w:val="008278B1"/>
    <w:rsid w:val="008309D6"/>
    <w:rsid w:val="00830C8D"/>
    <w:rsid w:val="008318B7"/>
    <w:rsid w:val="008334C0"/>
    <w:rsid w:val="008334EE"/>
    <w:rsid w:val="008338BE"/>
    <w:rsid w:val="00834D94"/>
    <w:rsid w:val="008368A4"/>
    <w:rsid w:val="00836C4A"/>
    <w:rsid w:val="00837D1A"/>
    <w:rsid w:val="00841598"/>
    <w:rsid w:val="00841794"/>
    <w:rsid w:val="008430F4"/>
    <w:rsid w:val="00844119"/>
    <w:rsid w:val="00844435"/>
    <w:rsid w:val="00845A05"/>
    <w:rsid w:val="00846E07"/>
    <w:rsid w:val="00847E9A"/>
    <w:rsid w:val="00851788"/>
    <w:rsid w:val="00851990"/>
    <w:rsid w:val="00851B9D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8AC"/>
    <w:rsid w:val="008703FE"/>
    <w:rsid w:val="00870646"/>
    <w:rsid w:val="00870958"/>
    <w:rsid w:val="00870C96"/>
    <w:rsid w:val="00872940"/>
    <w:rsid w:val="00872D89"/>
    <w:rsid w:val="00873681"/>
    <w:rsid w:val="00873916"/>
    <w:rsid w:val="00874608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4ADF"/>
    <w:rsid w:val="0088508C"/>
    <w:rsid w:val="00885E79"/>
    <w:rsid w:val="0088626F"/>
    <w:rsid w:val="00887487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E3"/>
    <w:rsid w:val="00893FC9"/>
    <w:rsid w:val="00894750"/>
    <w:rsid w:val="0089682B"/>
    <w:rsid w:val="00896BC8"/>
    <w:rsid w:val="00896BFA"/>
    <w:rsid w:val="0089706E"/>
    <w:rsid w:val="008979D0"/>
    <w:rsid w:val="008A1882"/>
    <w:rsid w:val="008A47F4"/>
    <w:rsid w:val="008A4C1D"/>
    <w:rsid w:val="008A511A"/>
    <w:rsid w:val="008A5D64"/>
    <w:rsid w:val="008A647F"/>
    <w:rsid w:val="008A64C3"/>
    <w:rsid w:val="008A7B13"/>
    <w:rsid w:val="008A7C48"/>
    <w:rsid w:val="008B0951"/>
    <w:rsid w:val="008B16CF"/>
    <w:rsid w:val="008B1810"/>
    <w:rsid w:val="008B1B4D"/>
    <w:rsid w:val="008B32D4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6BB1"/>
    <w:rsid w:val="008C7A1B"/>
    <w:rsid w:val="008D1A9B"/>
    <w:rsid w:val="008D29A1"/>
    <w:rsid w:val="008D347B"/>
    <w:rsid w:val="008D35AA"/>
    <w:rsid w:val="008D38A0"/>
    <w:rsid w:val="008D3D92"/>
    <w:rsid w:val="008D3FB1"/>
    <w:rsid w:val="008D4FB3"/>
    <w:rsid w:val="008D5679"/>
    <w:rsid w:val="008D575D"/>
    <w:rsid w:val="008D5A4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012"/>
    <w:rsid w:val="008E7DA4"/>
    <w:rsid w:val="008F0208"/>
    <w:rsid w:val="008F061A"/>
    <w:rsid w:val="008F206A"/>
    <w:rsid w:val="008F28DD"/>
    <w:rsid w:val="008F32EB"/>
    <w:rsid w:val="008F597F"/>
    <w:rsid w:val="008F5F8F"/>
    <w:rsid w:val="008F6567"/>
    <w:rsid w:val="008F6B95"/>
    <w:rsid w:val="00902129"/>
    <w:rsid w:val="009029E2"/>
    <w:rsid w:val="00902A47"/>
    <w:rsid w:val="00904514"/>
    <w:rsid w:val="00905FA7"/>
    <w:rsid w:val="00906101"/>
    <w:rsid w:val="00906EA8"/>
    <w:rsid w:val="00906F61"/>
    <w:rsid w:val="00907CF1"/>
    <w:rsid w:val="009110FB"/>
    <w:rsid w:val="00912A41"/>
    <w:rsid w:val="00913092"/>
    <w:rsid w:val="009141E8"/>
    <w:rsid w:val="009146E9"/>
    <w:rsid w:val="00914F91"/>
    <w:rsid w:val="00915088"/>
    <w:rsid w:val="00915AA8"/>
    <w:rsid w:val="00920DF9"/>
    <w:rsid w:val="009247E5"/>
    <w:rsid w:val="009257A9"/>
    <w:rsid w:val="009259E4"/>
    <w:rsid w:val="00925BDC"/>
    <w:rsid w:val="00926A19"/>
    <w:rsid w:val="0092720D"/>
    <w:rsid w:val="00927844"/>
    <w:rsid w:val="00932459"/>
    <w:rsid w:val="0093364A"/>
    <w:rsid w:val="00933795"/>
    <w:rsid w:val="00933B75"/>
    <w:rsid w:val="00933FF9"/>
    <w:rsid w:val="00934350"/>
    <w:rsid w:val="009346A0"/>
    <w:rsid w:val="00934A1B"/>
    <w:rsid w:val="009360A6"/>
    <w:rsid w:val="00937DD6"/>
    <w:rsid w:val="00940F21"/>
    <w:rsid w:val="00941358"/>
    <w:rsid w:val="00941810"/>
    <w:rsid w:val="00941F14"/>
    <w:rsid w:val="00944363"/>
    <w:rsid w:val="009450B4"/>
    <w:rsid w:val="009478C8"/>
    <w:rsid w:val="009512FF"/>
    <w:rsid w:val="00951DA4"/>
    <w:rsid w:val="00951F0A"/>
    <w:rsid w:val="00951F1C"/>
    <w:rsid w:val="009520A4"/>
    <w:rsid w:val="0095306B"/>
    <w:rsid w:val="00954007"/>
    <w:rsid w:val="00954243"/>
    <w:rsid w:val="00954E7D"/>
    <w:rsid w:val="00955D78"/>
    <w:rsid w:val="009569DF"/>
    <w:rsid w:val="00962C81"/>
    <w:rsid w:val="009643CF"/>
    <w:rsid w:val="0096469B"/>
    <w:rsid w:val="00965DCC"/>
    <w:rsid w:val="00965E26"/>
    <w:rsid w:val="00965F3E"/>
    <w:rsid w:val="00966735"/>
    <w:rsid w:val="00967136"/>
    <w:rsid w:val="00967166"/>
    <w:rsid w:val="0096776F"/>
    <w:rsid w:val="009701E2"/>
    <w:rsid w:val="00971292"/>
    <w:rsid w:val="009715F3"/>
    <w:rsid w:val="009727E2"/>
    <w:rsid w:val="0097391D"/>
    <w:rsid w:val="009746CF"/>
    <w:rsid w:val="0097558C"/>
    <w:rsid w:val="009758CA"/>
    <w:rsid w:val="009770B5"/>
    <w:rsid w:val="009774C3"/>
    <w:rsid w:val="009777FC"/>
    <w:rsid w:val="009811E3"/>
    <w:rsid w:val="009817B1"/>
    <w:rsid w:val="009818C1"/>
    <w:rsid w:val="009826BD"/>
    <w:rsid w:val="0098380F"/>
    <w:rsid w:val="00984B3A"/>
    <w:rsid w:val="00984E97"/>
    <w:rsid w:val="0098513B"/>
    <w:rsid w:val="00985608"/>
    <w:rsid w:val="00986E49"/>
    <w:rsid w:val="00987340"/>
    <w:rsid w:val="00987470"/>
    <w:rsid w:val="0099142C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53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675D"/>
    <w:rsid w:val="009B694D"/>
    <w:rsid w:val="009C0F89"/>
    <w:rsid w:val="009C2265"/>
    <w:rsid w:val="009C2AFB"/>
    <w:rsid w:val="009C392F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8D8"/>
    <w:rsid w:val="009D386E"/>
    <w:rsid w:val="009D4D89"/>
    <w:rsid w:val="009D720A"/>
    <w:rsid w:val="009E0189"/>
    <w:rsid w:val="009E022D"/>
    <w:rsid w:val="009E2E78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948"/>
    <w:rsid w:val="009F6EC1"/>
    <w:rsid w:val="009F7BAE"/>
    <w:rsid w:val="00A009BB"/>
    <w:rsid w:val="00A02194"/>
    <w:rsid w:val="00A037EB"/>
    <w:rsid w:val="00A04118"/>
    <w:rsid w:val="00A0431C"/>
    <w:rsid w:val="00A04487"/>
    <w:rsid w:val="00A0472D"/>
    <w:rsid w:val="00A068E2"/>
    <w:rsid w:val="00A06A1A"/>
    <w:rsid w:val="00A07A16"/>
    <w:rsid w:val="00A07C26"/>
    <w:rsid w:val="00A1018B"/>
    <w:rsid w:val="00A103E3"/>
    <w:rsid w:val="00A104B0"/>
    <w:rsid w:val="00A1305D"/>
    <w:rsid w:val="00A13190"/>
    <w:rsid w:val="00A149EA"/>
    <w:rsid w:val="00A150B8"/>
    <w:rsid w:val="00A17049"/>
    <w:rsid w:val="00A21219"/>
    <w:rsid w:val="00A22029"/>
    <w:rsid w:val="00A24D08"/>
    <w:rsid w:val="00A252B1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6F1"/>
    <w:rsid w:val="00A40D51"/>
    <w:rsid w:val="00A40F0C"/>
    <w:rsid w:val="00A414E8"/>
    <w:rsid w:val="00A4150A"/>
    <w:rsid w:val="00A41DA3"/>
    <w:rsid w:val="00A428B5"/>
    <w:rsid w:val="00A45879"/>
    <w:rsid w:val="00A45FD4"/>
    <w:rsid w:val="00A46B2A"/>
    <w:rsid w:val="00A47617"/>
    <w:rsid w:val="00A5040A"/>
    <w:rsid w:val="00A5066B"/>
    <w:rsid w:val="00A50EFE"/>
    <w:rsid w:val="00A511AE"/>
    <w:rsid w:val="00A543CC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6D4"/>
    <w:rsid w:val="00A718F1"/>
    <w:rsid w:val="00A7271F"/>
    <w:rsid w:val="00A72A5B"/>
    <w:rsid w:val="00A72FA8"/>
    <w:rsid w:val="00A73675"/>
    <w:rsid w:val="00A73D19"/>
    <w:rsid w:val="00A73D1A"/>
    <w:rsid w:val="00A73F80"/>
    <w:rsid w:val="00A749DD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67C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68C0"/>
    <w:rsid w:val="00A971C4"/>
    <w:rsid w:val="00AA0D6F"/>
    <w:rsid w:val="00AA22F9"/>
    <w:rsid w:val="00AA2DC8"/>
    <w:rsid w:val="00AA357A"/>
    <w:rsid w:val="00AA418F"/>
    <w:rsid w:val="00AA46C9"/>
    <w:rsid w:val="00AA5AA9"/>
    <w:rsid w:val="00AA7D72"/>
    <w:rsid w:val="00AB03AB"/>
    <w:rsid w:val="00AB0B39"/>
    <w:rsid w:val="00AB0F61"/>
    <w:rsid w:val="00AB1E9C"/>
    <w:rsid w:val="00AB4E41"/>
    <w:rsid w:val="00AB53BE"/>
    <w:rsid w:val="00AB5F05"/>
    <w:rsid w:val="00AB7FDD"/>
    <w:rsid w:val="00AC22DE"/>
    <w:rsid w:val="00AC2387"/>
    <w:rsid w:val="00AC2A6A"/>
    <w:rsid w:val="00AC2C3C"/>
    <w:rsid w:val="00AC2F7B"/>
    <w:rsid w:val="00AC3422"/>
    <w:rsid w:val="00AC36CB"/>
    <w:rsid w:val="00AC4DD0"/>
    <w:rsid w:val="00AC6135"/>
    <w:rsid w:val="00AC6402"/>
    <w:rsid w:val="00AC6BDC"/>
    <w:rsid w:val="00AC6D09"/>
    <w:rsid w:val="00AD114D"/>
    <w:rsid w:val="00AD2A00"/>
    <w:rsid w:val="00AD47BB"/>
    <w:rsid w:val="00AD4CB6"/>
    <w:rsid w:val="00AD5D93"/>
    <w:rsid w:val="00AD62E4"/>
    <w:rsid w:val="00AD7EF0"/>
    <w:rsid w:val="00AE0AFC"/>
    <w:rsid w:val="00AE1550"/>
    <w:rsid w:val="00AE2347"/>
    <w:rsid w:val="00AE2D74"/>
    <w:rsid w:val="00AF20A5"/>
    <w:rsid w:val="00AF24FE"/>
    <w:rsid w:val="00AF46CD"/>
    <w:rsid w:val="00AF729D"/>
    <w:rsid w:val="00AF780A"/>
    <w:rsid w:val="00B0125B"/>
    <w:rsid w:val="00B0135A"/>
    <w:rsid w:val="00B01C4E"/>
    <w:rsid w:val="00B01EB7"/>
    <w:rsid w:val="00B02CA2"/>
    <w:rsid w:val="00B02DF9"/>
    <w:rsid w:val="00B03C02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54F"/>
    <w:rsid w:val="00B17BBC"/>
    <w:rsid w:val="00B20366"/>
    <w:rsid w:val="00B20367"/>
    <w:rsid w:val="00B20528"/>
    <w:rsid w:val="00B20ED5"/>
    <w:rsid w:val="00B211B3"/>
    <w:rsid w:val="00B21363"/>
    <w:rsid w:val="00B21AB2"/>
    <w:rsid w:val="00B222EA"/>
    <w:rsid w:val="00B24F3E"/>
    <w:rsid w:val="00B265AC"/>
    <w:rsid w:val="00B265EF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6A4F"/>
    <w:rsid w:val="00B4717E"/>
    <w:rsid w:val="00B52C2E"/>
    <w:rsid w:val="00B532EB"/>
    <w:rsid w:val="00B53D8F"/>
    <w:rsid w:val="00B562AD"/>
    <w:rsid w:val="00B57E0E"/>
    <w:rsid w:val="00B6404C"/>
    <w:rsid w:val="00B64A21"/>
    <w:rsid w:val="00B6577B"/>
    <w:rsid w:val="00B6690E"/>
    <w:rsid w:val="00B66B66"/>
    <w:rsid w:val="00B67020"/>
    <w:rsid w:val="00B67131"/>
    <w:rsid w:val="00B67C5C"/>
    <w:rsid w:val="00B710CD"/>
    <w:rsid w:val="00B71DC1"/>
    <w:rsid w:val="00B72406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060"/>
    <w:rsid w:val="00B76073"/>
    <w:rsid w:val="00B803BE"/>
    <w:rsid w:val="00B80AD9"/>
    <w:rsid w:val="00B80CDF"/>
    <w:rsid w:val="00B8139E"/>
    <w:rsid w:val="00B82589"/>
    <w:rsid w:val="00B82977"/>
    <w:rsid w:val="00B835F1"/>
    <w:rsid w:val="00B836F1"/>
    <w:rsid w:val="00B842CA"/>
    <w:rsid w:val="00B84C2F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86E"/>
    <w:rsid w:val="00B96BFC"/>
    <w:rsid w:val="00BA05E9"/>
    <w:rsid w:val="00BA262B"/>
    <w:rsid w:val="00BA2E9D"/>
    <w:rsid w:val="00BA3B81"/>
    <w:rsid w:val="00BA403A"/>
    <w:rsid w:val="00BA5C5B"/>
    <w:rsid w:val="00BA6855"/>
    <w:rsid w:val="00BA72F0"/>
    <w:rsid w:val="00BA7560"/>
    <w:rsid w:val="00BA79B0"/>
    <w:rsid w:val="00BA7D63"/>
    <w:rsid w:val="00BB14A8"/>
    <w:rsid w:val="00BB328F"/>
    <w:rsid w:val="00BB35E6"/>
    <w:rsid w:val="00BB587E"/>
    <w:rsid w:val="00BB72F8"/>
    <w:rsid w:val="00BB7A2A"/>
    <w:rsid w:val="00BB7AD2"/>
    <w:rsid w:val="00BC1DAC"/>
    <w:rsid w:val="00BC35F3"/>
    <w:rsid w:val="00BC4121"/>
    <w:rsid w:val="00BC43CB"/>
    <w:rsid w:val="00BC4AD0"/>
    <w:rsid w:val="00BC51D6"/>
    <w:rsid w:val="00BC54FA"/>
    <w:rsid w:val="00BC56B0"/>
    <w:rsid w:val="00BC5D04"/>
    <w:rsid w:val="00BC77A4"/>
    <w:rsid w:val="00BD04CE"/>
    <w:rsid w:val="00BD1D2C"/>
    <w:rsid w:val="00BD31CC"/>
    <w:rsid w:val="00BD4236"/>
    <w:rsid w:val="00BD4439"/>
    <w:rsid w:val="00BD65FC"/>
    <w:rsid w:val="00BD69E6"/>
    <w:rsid w:val="00BD72AD"/>
    <w:rsid w:val="00BD7745"/>
    <w:rsid w:val="00BD7E85"/>
    <w:rsid w:val="00BE1148"/>
    <w:rsid w:val="00BE2F6E"/>
    <w:rsid w:val="00BE418C"/>
    <w:rsid w:val="00BE4D6C"/>
    <w:rsid w:val="00BF1E30"/>
    <w:rsid w:val="00BF291D"/>
    <w:rsid w:val="00BF2E54"/>
    <w:rsid w:val="00BF2FDC"/>
    <w:rsid w:val="00BF3953"/>
    <w:rsid w:val="00BF4137"/>
    <w:rsid w:val="00BF475F"/>
    <w:rsid w:val="00BF5065"/>
    <w:rsid w:val="00BF626B"/>
    <w:rsid w:val="00BF663C"/>
    <w:rsid w:val="00BF6BC7"/>
    <w:rsid w:val="00BF73B5"/>
    <w:rsid w:val="00C0031A"/>
    <w:rsid w:val="00C00BE1"/>
    <w:rsid w:val="00C018FE"/>
    <w:rsid w:val="00C01DE1"/>
    <w:rsid w:val="00C02552"/>
    <w:rsid w:val="00C03A52"/>
    <w:rsid w:val="00C0445D"/>
    <w:rsid w:val="00C04926"/>
    <w:rsid w:val="00C05076"/>
    <w:rsid w:val="00C057F6"/>
    <w:rsid w:val="00C05E15"/>
    <w:rsid w:val="00C05E77"/>
    <w:rsid w:val="00C05E8E"/>
    <w:rsid w:val="00C06704"/>
    <w:rsid w:val="00C069BE"/>
    <w:rsid w:val="00C07843"/>
    <w:rsid w:val="00C07BA8"/>
    <w:rsid w:val="00C07D54"/>
    <w:rsid w:val="00C1007A"/>
    <w:rsid w:val="00C10255"/>
    <w:rsid w:val="00C11020"/>
    <w:rsid w:val="00C112D5"/>
    <w:rsid w:val="00C11A37"/>
    <w:rsid w:val="00C127FF"/>
    <w:rsid w:val="00C12CCD"/>
    <w:rsid w:val="00C14265"/>
    <w:rsid w:val="00C14611"/>
    <w:rsid w:val="00C155AB"/>
    <w:rsid w:val="00C16073"/>
    <w:rsid w:val="00C16198"/>
    <w:rsid w:val="00C20186"/>
    <w:rsid w:val="00C20708"/>
    <w:rsid w:val="00C2106D"/>
    <w:rsid w:val="00C213C9"/>
    <w:rsid w:val="00C22271"/>
    <w:rsid w:val="00C22A5E"/>
    <w:rsid w:val="00C237BC"/>
    <w:rsid w:val="00C24017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023"/>
    <w:rsid w:val="00C350CF"/>
    <w:rsid w:val="00C35B94"/>
    <w:rsid w:val="00C360D1"/>
    <w:rsid w:val="00C37D1C"/>
    <w:rsid w:val="00C408CC"/>
    <w:rsid w:val="00C41B8A"/>
    <w:rsid w:val="00C42034"/>
    <w:rsid w:val="00C4566B"/>
    <w:rsid w:val="00C45D37"/>
    <w:rsid w:val="00C472F3"/>
    <w:rsid w:val="00C475DC"/>
    <w:rsid w:val="00C47874"/>
    <w:rsid w:val="00C47BB6"/>
    <w:rsid w:val="00C47DAA"/>
    <w:rsid w:val="00C50F8E"/>
    <w:rsid w:val="00C5117F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6B72"/>
    <w:rsid w:val="00C67248"/>
    <w:rsid w:val="00C67CBF"/>
    <w:rsid w:val="00C7044E"/>
    <w:rsid w:val="00C7070D"/>
    <w:rsid w:val="00C71A0F"/>
    <w:rsid w:val="00C71B17"/>
    <w:rsid w:val="00C73CD2"/>
    <w:rsid w:val="00C74621"/>
    <w:rsid w:val="00C7676B"/>
    <w:rsid w:val="00C778A5"/>
    <w:rsid w:val="00C779C0"/>
    <w:rsid w:val="00C77E2D"/>
    <w:rsid w:val="00C80216"/>
    <w:rsid w:val="00C80FEB"/>
    <w:rsid w:val="00C81093"/>
    <w:rsid w:val="00C8240F"/>
    <w:rsid w:val="00C83CCC"/>
    <w:rsid w:val="00C86478"/>
    <w:rsid w:val="00C86D3F"/>
    <w:rsid w:val="00C90E92"/>
    <w:rsid w:val="00C91782"/>
    <w:rsid w:val="00C92FBF"/>
    <w:rsid w:val="00C94107"/>
    <w:rsid w:val="00C94A1E"/>
    <w:rsid w:val="00C94D27"/>
    <w:rsid w:val="00C9545D"/>
    <w:rsid w:val="00C95639"/>
    <w:rsid w:val="00C967C4"/>
    <w:rsid w:val="00C97A63"/>
    <w:rsid w:val="00CA011C"/>
    <w:rsid w:val="00CA1E77"/>
    <w:rsid w:val="00CA447D"/>
    <w:rsid w:val="00CA4C14"/>
    <w:rsid w:val="00CA5E0C"/>
    <w:rsid w:val="00CA5E8F"/>
    <w:rsid w:val="00CA5FF3"/>
    <w:rsid w:val="00CA6409"/>
    <w:rsid w:val="00CB0581"/>
    <w:rsid w:val="00CB09A0"/>
    <w:rsid w:val="00CB0A3D"/>
    <w:rsid w:val="00CB13B3"/>
    <w:rsid w:val="00CB15CD"/>
    <w:rsid w:val="00CB1C42"/>
    <w:rsid w:val="00CB30C8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0DB"/>
    <w:rsid w:val="00CD15ED"/>
    <w:rsid w:val="00CD22DA"/>
    <w:rsid w:val="00CD2D16"/>
    <w:rsid w:val="00CD2D93"/>
    <w:rsid w:val="00CD3C0B"/>
    <w:rsid w:val="00CD5212"/>
    <w:rsid w:val="00CD5B13"/>
    <w:rsid w:val="00CD6923"/>
    <w:rsid w:val="00CE0D75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0C26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9E2"/>
    <w:rsid w:val="00D121F4"/>
    <w:rsid w:val="00D124FD"/>
    <w:rsid w:val="00D12658"/>
    <w:rsid w:val="00D12D10"/>
    <w:rsid w:val="00D15B4F"/>
    <w:rsid w:val="00D15E3E"/>
    <w:rsid w:val="00D16143"/>
    <w:rsid w:val="00D16DDB"/>
    <w:rsid w:val="00D17949"/>
    <w:rsid w:val="00D17A90"/>
    <w:rsid w:val="00D17B07"/>
    <w:rsid w:val="00D17C9A"/>
    <w:rsid w:val="00D20092"/>
    <w:rsid w:val="00D21DBF"/>
    <w:rsid w:val="00D27E03"/>
    <w:rsid w:val="00D3052D"/>
    <w:rsid w:val="00D319A8"/>
    <w:rsid w:val="00D32084"/>
    <w:rsid w:val="00D3319E"/>
    <w:rsid w:val="00D33E04"/>
    <w:rsid w:val="00D358EE"/>
    <w:rsid w:val="00D35966"/>
    <w:rsid w:val="00D35A55"/>
    <w:rsid w:val="00D35F1C"/>
    <w:rsid w:val="00D36A8F"/>
    <w:rsid w:val="00D36F2A"/>
    <w:rsid w:val="00D3701E"/>
    <w:rsid w:val="00D40055"/>
    <w:rsid w:val="00D40224"/>
    <w:rsid w:val="00D40427"/>
    <w:rsid w:val="00D40E83"/>
    <w:rsid w:val="00D41268"/>
    <w:rsid w:val="00D41EC6"/>
    <w:rsid w:val="00D43430"/>
    <w:rsid w:val="00D43778"/>
    <w:rsid w:val="00D43AC1"/>
    <w:rsid w:val="00D43BDC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98B"/>
    <w:rsid w:val="00D57E2C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99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CA3"/>
    <w:rsid w:val="00D85DF5"/>
    <w:rsid w:val="00D871A7"/>
    <w:rsid w:val="00D87D4E"/>
    <w:rsid w:val="00D87FE2"/>
    <w:rsid w:val="00D901E9"/>
    <w:rsid w:val="00D9077E"/>
    <w:rsid w:val="00D90E4B"/>
    <w:rsid w:val="00D92DB5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0F"/>
    <w:rsid w:val="00DA2FB2"/>
    <w:rsid w:val="00DA42EB"/>
    <w:rsid w:val="00DA43E3"/>
    <w:rsid w:val="00DA6EEE"/>
    <w:rsid w:val="00DA76B0"/>
    <w:rsid w:val="00DA7F45"/>
    <w:rsid w:val="00DB0954"/>
    <w:rsid w:val="00DB0E2D"/>
    <w:rsid w:val="00DB0F2B"/>
    <w:rsid w:val="00DB24C8"/>
    <w:rsid w:val="00DB24DA"/>
    <w:rsid w:val="00DB352B"/>
    <w:rsid w:val="00DB3A18"/>
    <w:rsid w:val="00DB3D86"/>
    <w:rsid w:val="00DB495F"/>
    <w:rsid w:val="00DB6552"/>
    <w:rsid w:val="00DB6E61"/>
    <w:rsid w:val="00DB71A9"/>
    <w:rsid w:val="00DB797B"/>
    <w:rsid w:val="00DC08A1"/>
    <w:rsid w:val="00DC1DBC"/>
    <w:rsid w:val="00DC2585"/>
    <w:rsid w:val="00DC44AC"/>
    <w:rsid w:val="00DC5298"/>
    <w:rsid w:val="00DC5B67"/>
    <w:rsid w:val="00DC676C"/>
    <w:rsid w:val="00DD0031"/>
    <w:rsid w:val="00DD00CC"/>
    <w:rsid w:val="00DD1ABE"/>
    <w:rsid w:val="00DD2875"/>
    <w:rsid w:val="00DD2D90"/>
    <w:rsid w:val="00DD2E8C"/>
    <w:rsid w:val="00DD304E"/>
    <w:rsid w:val="00DD4BA2"/>
    <w:rsid w:val="00DD5BED"/>
    <w:rsid w:val="00DD6830"/>
    <w:rsid w:val="00DD6AA8"/>
    <w:rsid w:val="00DD6B06"/>
    <w:rsid w:val="00DD6E4D"/>
    <w:rsid w:val="00DD7705"/>
    <w:rsid w:val="00DE15EE"/>
    <w:rsid w:val="00DE16D5"/>
    <w:rsid w:val="00DE2BC8"/>
    <w:rsid w:val="00DE3014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7A2F"/>
    <w:rsid w:val="00E125F0"/>
    <w:rsid w:val="00E13CD9"/>
    <w:rsid w:val="00E143BE"/>
    <w:rsid w:val="00E14A63"/>
    <w:rsid w:val="00E15C8A"/>
    <w:rsid w:val="00E15D44"/>
    <w:rsid w:val="00E15E5D"/>
    <w:rsid w:val="00E15EC4"/>
    <w:rsid w:val="00E16170"/>
    <w:rsid w:val="00E1651C"/>
    <w:rsid w:val="00E165A9"/>
    <w:rsid w:val="00E16C05"/>
    <w:rsid w:val="00E2002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B85"/>
    <w:rsid w:val="00E27CEB"/>
    <w:rsid w:val="00E30686"/>
    <w:rsid w:val="00E31F05"/>
    <w:rsid w:val="00E320AE"/>
    <w:rsid w:val="00E3396F"/>
    <w:rsid w:val="00E33FF2"/>
    <w:rsid w:val="00E351A9"/>
    <w:rsid w:val="00E35AF9"/>
    <w:rsid w:val="00E3774B"/>
    <w:rsid w:val="00E4148C"/>
    <w:rsid w:val="00E41CEC"/>
    <w:rsid w:val="00E42202"/>
    <w:rsid w:val="00E42808"/>
    <w:rsid w:val="00E43F0A"/>
    <w:rsid w:val="00E4428D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5262"/>
    <w:rsid w:val="00E60F07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05A0"/>
    <w:rsid w:val="00E81468"/>
    <w:rsid w:val="00E814B2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5B5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96C"/>
    <w:rsid w:val="00EB0EC8"/>
    <w:rsid w:val="00EB18D3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42"/>
    <w:rsid w:val="00EC20D8"/>
    <w:rsid w:val="00EC2605"/>
    <w:rsid w:val="00EC33F2"/>
    <w:rsid w:val="00EC3A3F"/>
    <w:rsid w:val="00EC4014"/>
    <w:rsid w:val="00EC5D15"/>
    <w:rsid w:val="00EC6A9F"/>
    <w:rsid w:val="00EC70A9"/>
    <w:rsid w:val="00ED2128"/>
    <w:rsid w:val="00ED2B7C"/>
    <w:rsid w:val="00ED325E"/>
    <w:rsid w:val="00ED4991"/>
    <w:rsid w:val="00ED5E90"/>
    <w:rsid w:val="00ED6800"/>
    <w:rsid w:val="00ED6AA9"/>
    <w:rsid w:val="00ED6E1B"/>
    <w:rsid w:val="00ED7E91"/>
    <w:rsid w:val="00EE004A"/>
    <w:rsid w:val="00EE2486"/>
    <w:rsid w:val="00EE2847"/>
    <w:rsid w:val="00EE301C"/>
    <w:rsid w:val="00EE3225"/>
    <w:rsid w:val="00EE36D3"/>
    <w:rsid w:val="00EE3F44"/>
    <w:rsid w:val="00EE4778"/>
    <w:rsid w:val="00EE5227"/>
    <w:rsid w:val="00EE5924"/>
    <w:rsid w:val="00EE5A02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EF77A5"/>
    <w:rsid w:val="00F00B12"/>
    <w:rsid w:val="00F00B9C"/>
    <w:rsid w:val="00F01AF6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238D"/>
    <w:rsid w:val="00F2392F"/>
    <w:rsid w:val="00F24B92"/>
    <w:rsid w:val="00F2554A"/>
    <w:rsid w:val="00F25647"/>
    <w:rsid w:val="00F25DA1"/>
    <w:rsid w:val="00F300BA"/>
    <w:rsid w:val="00F3076A"/>
    <w:rsid w:val="00F312C1"/>
    <w:rsid w:val="00F31E82"/>
    <w:rsid w:val="00F3358C"/>
    <w:rsid w:val="00F35954"/>
    <w:rsid w:val="00F359EF"/>
    <w:rsid w:val="00F35E7E"/>
    <w:rsid w:val="00F36372"/>
    <w:rsid w:val="00F41345"/>
    <w:rsid w:val="00F41636"/>
    <w:rsid w:val="00F4231B"/>
    <w:rsid w:val="00F42BFD"/>
    <w:rsid w:val="00F43312"/>
    <w:rsid w:val="00F45E54"/>
    <w:rsid w:val="00F472B4"/>
    <w:rsid w:val="00F475C3"/>
    <w:rsid w:val="00F47699"/>
    <w:rsid w:val="00F47C07"/>
    <w:rsid w:val="00F516C6"/>
    <w:rsid w:val="00F51FB8"/>
    <w:rsid w:val="00F531DB"/>
    <w:rsid w:val="00F532CD"/>
    <w:rsid w:val="00F538A8"/>
    <w:rsid w:val="00F53DF1"/>
    <w:rsid w:val="00F551E8"/>
    <w:rsid w:val="00F55BCE"/>
    <w:rsid w:val="00F56611"/>
    <w:rsid w:val="00F57553"/>
    <w:rsid w:val="00F575E9"/>
    <w:rsid w:val="00F61277"/>
    <w:rsid w:val="00F614BC"/>
    <w:rsid w:val="00F6205C"/>
    <w:rsid w:val="00F622A2"/>
    <w:rsid w:val="00F623DD"/>
    <w:rsid w:val="00F628D5"/>
    <w:rsid w:val="00F6367E"/>
    <w:rsid w:val="00F6375B"/>
    <w:rsid w:val="00F639D1"/>
    <w:rsid w:val="00F63A1C"/>
    <w:rsid w:val="00F651BF"/>
    <w:rsid w:val="00F6695B"/>
    <w:rsid w:val="00F66F32"/>
    <w:rsid w:val="00F6733B"/>
    <w:rsid w:val="00F700DF"/>
    <w:rsid w:val="00F70399"/>
    <w:rsid w:val="00F70782"/>
    <w:rsid w:val="00F709C2"/>
    <w:rsid w:val="00F71183"/>
    <w:rsid w:val="00F713E8"/>
    <w:rsid w:val="00F71809"/>
    <w:rsid w:val="00F71EDB"/>
    <w:rsid w:val="00F72171"/>
    <w:rsid w:val="00F72814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1F5F"/>
    <w:rsid w:val="00F83835"/>
    <w:rsid w:val="00F85BD4"/>
    <w:rsid w:val="00F85C48"/>
    <w:rsid w:val="00F86510"/>
    <w:rsid w:val="00F879BC"/>
    <w:rsid w:val="00F87B48"/>
    <w:rsid w:val="00F87D8B"/>
    <w:rsid w:val="00F912C3"/>
    <w:rsid w:val="00F917AE"/>
    <w:rsid w:val="00F91DD3"/>
    <w:rsid w:val="00F9309F"/>
    <w:rsid w:val="00F93531"/>
    <w:rsid w:val="00F9360B"/>
    <w:rsid w:val="00F93A1C"/>
    <w:rsid w:val="00F940C9"/>
    <w:rsid w:val="00F9458E"/>
    <w:rsid w:val="00F947D3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A78ED"/>
    <w:rsid w:val="00FB1D74"/>
    <w:rsid w:val="00FB3C6C"/>
    <w:rsid w:val="00FB465A"/>
    <w:rsid w:val="00FB4C74"/>
    <w:rsid w:val="00FB69FE"/>
    <w:rsid w:val="00FB6B79"/>
    <w:rsid w:val="00FB728B"/>
    <w:rsid w:val="00FB7557"/>
    <w:rsid w:val="00FB7E99"/>
    <w:rsid w:val="00FC0113"/>
    <w:rsid w:val="00FC0CDA"/>
    <w:rsid w:val="00FC1461"/>
    <w:rsid w:val="00FC1D47"/>
    <w:rsid w:val="00FC3619"/>
    <w:rsid w:val="00FC3FBB"/>
    <w:rsid w:val="00FC4FFC"/>
    <w:rsid w:val="00FC6C25"/>
    <w:rsid w:val="00FD074B"/>
    <w:rsid w:val="00FD0823"/>
    <w:rsid w:val="00FD0D17"/>
    <w:rsid w:val="00FD17E2"/>
    <w:rsid w:val="00FD206F"/>
    <w:rsid w:val="00FD2F49"/>
    <w:rsid w:val="00FD323D"/>
    <w:rsid w:val="00FD377C"/>
    <w:rsid w:val="00FD542B"/>
    <w:rsid w:val="00FD6F79"/>
    <w:rsid w:val="00FE1D5A"/>
    <w:rsid w:val="00FE24A9"/>
    <w:rsid w:val="00FE3E3F"/>
    <w:rsid w:val="00FE42F6"/>
    <w:rsid w:val="00FE434A"/>
    <w:rsid w:val="00FE4DC8"/>
    <w:rsid w:val="00FE5538"/>
    <w:rsid w:val="00FE57F6"/>
    <w:rsid w:val="00FE5A6B"/>
    <w:rsid w:val="00FE5B9E"/>
    <w:rsid w:val="00FE683D"/>
    <w:rsid w:val="00FE736E"/>
    <w:rsid w:val="00FF0077"/>
    <w:rsid w:val="00FF158B"/>
    <w:rsid w:val="00FF1EBE"/>
    <w:rsid w:val="00FF59C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0D26EE8"/>
  <w15:docId w15:val="{1E5B8983-1D44-48A8-8E49-0A96FF41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0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F718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rsid w:val="00F718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F7180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rsid w:val="00F71809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F71809"/>
    <w:pPr>
      <w:spacing w:after="180"/>
      <w:ind w:left="851" w:hanging="284"/>
    </w:pPr>
  </w:style>
  <w:style w:type="paragraph" w:customStyle="1" w:styleId="B3">
    <w:name w:val="B3"/>
    <w:basedOn w:val="30"/>
    <w:rsid w:val="00F71809"/>
    <w:pPr>
      <w:spacing w:after="180"/>
      <w:ind w:left="1135" w:hanging="284"/>
    </w:pPr>
  </w:style>
  <w:style w:type="paragraph" w:customStyle="1" w:styleId="B5">
    <w:name w:val="B5"/>
    <w:basedOn w:val="50"/>
    <w:rsid w:val="00F71809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F71809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F71809"/>
    <w:pPr>
      <w:ind w:left="284"/>
    </w:pPr>
    <w:rPr>
      <w:lang w:eastAsia="ja-JP"/>
    </w:rPr>
  </w:style>
  <w:style w:type="paragraph" w:styleId="a5">
    <w:name w:val="List"/>
    <w:basedOn w:val="a"/>
    <w:rsid w:val="00F71809"/>
    <w:pPr>
      <w:ind w:left="283" w:hanging="283"/>
    </w:pPr>
  </w:style>
  <w:style w:type="paragraph" w:styleId="20">
    <w:name w:val="List 2"/>
    <w:basedOn w:val="a"/>
    <w:rsid w:val="00F71809"/>
    <w:pPr>
      <w:ind w:left="566" w:hanging="283"/>
    </w:pPr>
  </w:style>
  <w:style w:type="paragraph" w:styleId="30">
    <w:name w:val="List 3"/>
    <w:basedOn w:val="a"/>
    <w:rsid w:val="00F71809"/>
    <w:pPr>
      <w:ind w:left="849" w:hanging="283"/>
    </w:pPr>
  </w:style>
  <w:style w:type="paragraph" w:styleId="50">
    <w:name w:val="List 5"/>
    <w:basedOn w:val="a"/>
    <w:rsid w:val="00F71809"/>
    <w:pPr>
      <w:ind w:left="1415" w:hanging="283"/>
    </w:pPr>
  </w:style>
  <w:style w:type="paragraph" w:customStyle="1" w:styleId="NO">
    <w:name w:val="NO"/>
    <w:basedOn w:val="a"/>
    <w:rsid w:val="00F71809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F7180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71809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F71809"/>
    <w:pPr>
      <w:ind w:left="709" w:hanging="709"/>
    </w:pPr>
    <w:rPr>
      <w:lang w:eastAsia="ja-JP"/>
    </w:rPr>
  </w:style>
  <w:style w:type="paragraph" w:styleId="a6">
    <w:name w:val="footer"/>
    <w:basedOn w:val="a"/>
    <w:rsid w:val="00F71809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F71809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fontstyle01">
    <w:name w:val="fontstyle01"/>
    <w:basedOn w:val="a0"/>
    <w:rsid w:val="00383688"/>
    <w:rPr>
      <w:rFonts w:ascii="ClassicoURW-Reg" w:hAnsi="ClassicoURW-Reg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a0"/>
    <w:rsid w:val="00383688"/>
    <w:rPr>
      <w:rFonts w:ascii="ClassicoURW-MedIta" w:hAnsi="ClassicoURW-MedIta" w:hint="default"/>
      <w:b w:val="0"/>
      <w:bCs w:val="0"/>
      <w:i/>
      <w:iCs/>
      <w:color w:val="242021"/>
      <w:sz w:val="18"/>
      <w:szCs w:val="18"/>
    </w:rPr>
  </w:style>
  <w:style w:type="character" w:customStyle="1" w:styleId="opdicttext2">
    <w:name w:val="op_dict_text2"/>
    <w:basedOn w:val="a0"/>
    <w:rsid w:val="007430B6"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33755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0F61D8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0F61D8"/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character" w:styleId="afa">
    <w:name w:val="FollowedHyperlink"/>
    <w:uiPriority w:val="99"/>
    <w:rsid w:val="008C6BB1"/>
    <w:rPr>
      <w:color w:val="800080"/>
      <w:u w:val="single"/>
    </w:rPr>
  </w:style>
  <w:style w:type="paragraph" w:customStyle="1" w:styleId="proposalitem">
    <w:name w:val="proposal item"/>
    <w:basedOn w:val="a"/>
    <w:qFormat/>
    <w:rsid w:val="00E915B5"/>
    <w:pPr>
      <w:spacing w:after="180"/>
    </w:pPr>
    <w:rPr>
      <w:rFonts w:ascii="Times New Roman" w:eastAsia="宋体" w:hAnsi="Times New Roman"/>
      <w:b/>
      <w:kern w:val="2"/>
      <w:lang w:eastAsia="zh-CN"/>
    </w:rPr>
  </w:style>
  <w:style w:type="paragraph" w:customStyle="1" w:styleId="proposaltext">
    <w:name w:val="proposal text"/>
    <w:basedOn w:val="a"/>
    <w:qFormat/>
    <w:rsid w:val="00BA79B0"/>
    <w:pPr>
      <w:spacing w:after="180"/>
    </w:pPr>
    <w:rPr>
      <w:rFonts w:ascii="Times New Roman" w:eastAsia="宋体" w:hAnsi="Times New Roman"/>
      <w:lang w:eastAsia="zh-CN"/>
    </w:rPr>
  </w:style>
  <w:style w:type="character" w:customStyle="1" w:styleId="af3">
    <w:name w:val="列表段落 字符"/>
    <w:link w:val="af2"/>
    <w:uiPriority w:val="34"/>
    <w:locked/>
    <w:rsid w:val="00C1007A"/>
    <w:rPr>
      <w:rFonts w:ascii="宋体" w:eastAsia="宋体" w:hAnsi="宋体" w:cs="宋体"/>
      <w:sz w:val="24"/>
      <w:szCs w:val="24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03298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0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DFB79-9DFF-4190-A12E-C587C2784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647</Words>
  <Characters>3689</Characters>
  <Application>Microsoft Office Word</Application>
  <DocSecurity>0</DocSecurity>
  <Lines>30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3GPP TSG-RAN WG3 Meeting #96bis NR Adhoc</vt:lpstr>
      <vt:lpstr>3GPP TSG-RAN WG3 Meeting #96bis NR Adhoc</vt:lpstr>
      <vt:lpstr>3GPP TSG-RAN WG3 Meeting #96bis NR Adhoc</vt:lpstr>
      <vt:lpstr>3GPP TSG-RAN WG3 Meeting #60</vt:lpstr>
    </vt:vector>
  </TitlesOfParts>
  <Company>Liuliang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cp:lastModifiedBy>CMCC</cp:lastModifiedBy>
  <cp:revision>2</cp:revision>
  <cp:lastPrinted>2021-08-21T10:47:00Z</cp:lastPrinted>
  <dcterms:created xsi:type="dcterms:W3CDTF">2021-08-26T11:25:00Z</dcterms:created>
  <dcterms:modified xsi:type="dcterms:W3CDTF">2021-08-26T11:25:00Z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1629381788</vt:lpwstr>
  </property>
</Properties>
</file>